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B264" w14:textId="201BDD96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860783">
        <w:rPr>
          <w:noProof w:val="0"/>
          <w:sz w:val="24"/>
          <w:szCs w:val="24"/>
          <w:lang w:val="en-US"/>
        </w:rPr>
        <w:t>3</w:t>
      </w:r>
      <w:r w:rsidR="00FD6C2D">
        <w:rPr>
          <w:noProof w:val="0"/>
          <w:sz w:val="24"/>
          <w:szCs w:val="24"/>
          <w:lang w:val="en-US"/>
        </w:rPr>
        <w:t>bis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5578F4" w:rsidRPr="005578F4">
        <w:rPr>
          <w:bCs/>
          <w:noProof w:val="0"/>
          <w:sz w:val="24"/>
          <w:szCs w:val="24"/>
          <w:lang w:val="en-US"/>
        </w:rPr>
        <w:t>R2-2103848</w:t>
      </w:r>
    </w:p>
    <w:p w14:paraId="15E990BB" w14:textId="09F565E8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FD6C2D">
        <w:rPr>
          <w:rFonts w:eastAsia="SimSun"/>
          <w:sz w:val="24"/>
          <w:szCs w:val="24"/>
          <w:lang w:eastAsia="zh-CN"/>
        </w:rPr>
        <w:t>12 Apr</w:t>
      </w:r>
      <w:r w:rsidR="00860783" w:rsidRPr="00860783">
        <w:rPr>
          <w:rFonts w:eastAsia="SimSun"/>
          <w:sz w:val="24"/>
          <w:szCs w:val="24"/>
          <w:lang w:eastAsia="zh-CN"/>
        </w:rPr>
        <w:t xml:space="preserve"> </w:t>
      </w:r>
      <w:r w:rsidR="00FD6C2D">
        <w:rPr>
          <w:rFonts w:eastAsia="SimSun"/>
          <w:sz w:val="24"/>
          <w:szCs w:val="24"/>
          <w:lang w:eastAsia="zh-CN"/>
        </w:rPr>
        <w:t>–</w:t>
      </w:r>
      <w:r w:rsidR="00860783" w:rsidRPr="00860783">
        <w:rPr>
          <w:rFonts w:eastAsia="SimSun"/>
          <w:sz w:val="24"/>
          <w:szCs w:val="24"/>
          <w:lang w:eastAsia="zh-CN"/>
        </w:rPr>
        <w:t xml:space="preserve"> </w:t>
      </w:r>
      <w:r w:rsidR="00FD6C2D">
        <w:rPr>
          <w:rFonts w:eastAsia="SimSun"/>
          <w:sz w:val="24"/>
          <w:szCs w:val="24"/>
          <w:lang w:eastAsia="zh-CN"/>
        </w:rPr>
        <w:t>20 Apr</w:t>
      </w:r>
      <w:r w:rsidR="00860783">
        <w:rPr>
          <w:rFonts w:eastAsia="SimSun"/>
          <w:sz w:val="24"/>
          <w:szCs w:val="24"/>
          <w:lang w:eastAsia="zh-CN"/>
        </w:rPr>
        <w:t xml:space="preserve"> </w:t>
      </w:r>
      <w:r w:rsidR="00A84FFA">
        <w:rPr>
          <w:rFonts w:eastAsia="SimSun"/>
          <w:sz w:val="24"/>
          <w:szCs w:val="24"/>
          <w:lang w:eastAsia="zh-CN"/>
        </w:rPr>
        <w:t>202</w:t>
      </w:r>
      <w:r w:rsidR="001E6EB1">
        <w:rPr>
          <w:rFonts w:eastAsia="SimSun"/>
          <w:sz w:val="24"/>
          <w:szCs w:val="24"/>
          <w:lang w:eastAsia="zh-CN"/>
        </w:rPr>
        <w:t>1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9026747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FD6C2D">
        <w:rPr>
          <w:rFonts w:cs="Arial"/>
          <w:b/>
          <w:bCs/>
          <w:sz w:val="24"/>
          <w:lang w:val="da-DK"/>
        </w:rPr>
        <w:t>5.3.1</w:t>
      </w:r>
    </w:p>
    <w:p w14:paraId="52412B5A" w14:textId="0FA545AB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7E74BFD9" w:rsidR="004770F0" w:rsidRPr="00CB5EE9" w:rsidRDefault="004770F0" w:rsidP="004770F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FD6C2D" w:rsidRPr="00FD6C2D">
        <w:rPr>
          <w:rFonts w:ascii="Arial" w:hAnsi="Arial" w:cs="Arial"/>
          <w:b/>
          <w:bCs/>
          <w:sz w:val="24"/>
          <w:lang w:val="en-US"/>
        </w:rPr>
        <w:t>Error handling of invalid MAC PDU formats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E959691" w14:textId="58A4D97D" w:rsidR="00CD4C7B" w:rsidRPr="00CB5EE9" w:rsidRDefault="0056573F" w:rsidP="4E4B92F2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EF1538F" w14:textId="21040EB2" w:rsidR="00B8586C" w:rsidRPr="00421DFA" w:rsidRDefault="00B05A43" w:rsidP="00421DFA">
      <w:pPr>
        <w:rPr>
          <w:iCs/>
        </w:rPr>
      </w:pPr>
      <w:r>
        <w:rPr>
          <w:iCs/>
          <w:lang w:val="en-US"/>
        </w:rPr>
        <w:t xml:space="preserve">This contribution discusses </w:t>
      </w:r>
      <w:r w:rsidR="00062BF6">
        <w:rPr>
          <w:iCs/>
          <w:lang w:val="en-US"/>
        </w:rPr>
        <w:t xml:space="preserve">the </w:t>
      </w:r>
      <w:r w:rsidR="00B8586C">
        <w:rPr>
          <w:iCs/>
          <w:lang w:val="en-US"/>
        </w:rPr>
        <w:t xml:space="preserve">error handling </w:t>
      </w:r>
      <w:r w:rsidR="00415E6D">
        <w:rPr>
          <w:iCs/>
          <w:lang w:val="en-US"/>
        </w:rPr>
        <w:t xml:space="preserve">at </w:t>
      </w:r>
      <w:r w:rsidR="001519C4">
        <w:rPr>
          <w:iCs/>
          <w:lang w:val="en-US"/>
        </w:rPr>
        <w:t xml:space="preserve">reception of </w:t>
      </w:r>
      <w:r w:rsidR="001519C4" w:rsidRPr="001519C4">
        <w:rPr>
          <w:iCs/>
          <w:lang w:val="en-US"/>
        </w:rPr>
        <w:t xml:space="preserve">a valid MAC CE placed </w:t>
      </w:r>
      <w:r w:rsidR="00062BF6">
        <w:rPr>
          <w:iCs/>
          <w:lang w:val="en-US"/>
        </w:rPr>
        <w:t xml:space="preserve">at </w:t>
      </w:r>
      <w:r w:rsidR="001519C4" w:rsidRPr="001519C4">
        <w:rPr>
          <w:iCs/>
          <w:lang w:val="en-US"/>
        </w:rPr>
        <w:t>an invalid order</w:t>
      </w:r>
      <w:r w:rsidR="001519C4">
        <w:rPr>
          <w:iCs/>
          <w:lang w:val="en-US"/>
        </w:rPr>
        <w:t xml:space="preserve"> in the MAC PDU</w:t>
      </w:r>
      <w:r>
        <w:rPr>
          <w:iCs/>
          <w:lang w:val="en-US"/>
        </w:rPr>
        <w:t xml:space="preserve"> to clarify </w:t>
      </w:r>
      <w:r w:rsidR="00062BF6">
        <w:rPr>
          <w:iCs/>
          <w:lang w:val="en-US"/>
        </w:rPr>
        <w:t xml:space="preserve">what is </w:t>
      </w:r>
      <w:r w:rsidR="001519C4">
        <w:rPr>
          <w:iCs/>
          <w:lang w:val="en-US"/>
        </w:rPr>
        <w:t xml:space="preserve">the intended behavior </w:t>
      </w:r>
      <w:r w:rsidR="00415E6D">
        <w:rPr>
          <w:iCs/>
          <w:lang w:val="en-US"/>
        </w:rPr>
        <w:t xml:space="preserve">if </w:t>
      </w:r>
      <w:r w:rsidR="001519C4">
        <w:rPr>
          <w:iCs/>
          <w:lang w:val="en-US"/>
        </w:rPr>
        <w:t>a MAC entity receives such an erroneous MAC PDU</w:t>
      </w:r>
      <w:r w:rsidR="00FD6F92">
        <w:rPr>
          <w:iCs/>
        </w:rPr>
        <w:t xml:space="preserve">. </w:t>
      </w:r>
    </w:p>
    <w:p w14:paraId="06D9C85A" w14:textId="26684C54" w:rsidR="004770F0" w:rsidRDefault="00AE03A4" w:rsidP="004770F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9758D37" w14:textId="404804CC" w:rsidR="001519C4" w:rsidRDefault="001519C4" w:rsidP="005D1ACC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The MAC specification </w:t>
      </w:r>
      <w:r w:rsidR="00415E6D">
        <w:rPr>
          <w:color w:val="000000"/>
          <w:lang w:val="en-US"/>
        </w:rPr>
        <w:t xml:space="preserve">defines in section 6.1.2 the format of a MAC PDU. For NR in DL, MAC CEs </w:t>
      </w:r>
      <w:proofErr w:type="gramStart"/>
      <w:r w:rsidR="00415E6D">
        <w:rPr>
          <w:color w:val="000000"/>
          <w:lang w:val="en-US"/>
        </w:rPr>
        <w:t>are</w:t>
      </w:r>
      <w:proofErr w:type="gramEnd"/>
      <w:r w:rsidR="00415E6D">
        <w:rPr>
          <w:color w:val="000000"/>
          <w:lang w:val="en-US"/>
        </w:rPr>
        <w:t xml:space="preserve"> placed at the beginning of the MAC PDU and in UL, MAC CEs are placed at the end of the MAC PDU. </w:t>
      </w:r>
    </w:p>
    <w:p w14:paraId="11D9DA37" w14:textId="77777777" w:rsidR="00415E6D" w:rsidRDefault="00415E6D" w:rsidP="005D1ACC">
      <w:pPr>
        <w:spacing w:after="0"/>
        <w:rPr>
          <w:color w:val="000000"/>
          <w:lang w:val="en-US"/>
        </w:rPr>
      </w:pPr>
    </w:p>
    <w:p w14:paraId="5AB4E3F3" w14:textId="2CC4C866" w:rsidR="001519C4" w:rsidRDefault="001519C4" w:rsidP="005D1ACC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Although this is a fundamental cornerstone of Rel-15 and the </w:t>
      </w:r>
      <w:r w:rsidR="009163A7">
        <w:rPr>
          <w:color w:val="000000"/>
          <w:lang w:val="en-US"/>
        </w:rPr>
        <w:t xml:space="preserve">MAC PDU </w:t>
      </w:r>
      <w:r>
        <w:rPr>
          <w:color w:val="000000"/>
          <w:lang w:val="en-US"/>
        </w:rPr>
        <w:t xml:space="preserve">format is clearly indicated in the spec, </w:t>
      </w:r>
      <w:r w:rsidR="00415E6D">
        <w:rPr>
          <w:color w:val="000000"/>
          <w:lang w:val="en-US"/>
        </w:rPr>
        <w:t xml:space="preserve">it is not currently specified what is the intended behavior at the receiving MAC entity </w:t>
      </w:r>
      <w:r w:rsidR="008600B8">
        <w:rPr>
          <w:color w:val="000000"/>
          <w:lang w:val="en-US"/>
        </w:rPr>
        <w:t xml:space="preserve">if a </w:t>
      </w:r>
      <w:r w:rsidR="00415E6D">
        <w:rPr>
          <w:color w:val="000000"/>
          <w:lang w:val="en-US"/>
        </w:rPr>
        <w:t xml:space="preserve">MAC PDU </w:t>
      </w:r>
      <w:r w:rsidR="008600B8">
        <w:rPr>
          <w:color w:val="000000"/>
          <w:lang w:val="en-US"/>
        </w:rPr>
        <w:t xml:space="preserve">violates the </w:t>
      </w:r>
      <w:r w:rsidR="00415E6D">
        <w:rPr>
          <w:color w:val="000000"/>
          <w:lang w:val="en-US"/>
        </w:rPr>
        <w:t xml:space="preserve">format with respect to the order </w:t>
      </w:r>
      <w:r w:rsidR="008600B8">
        <w:rPr>
          <w:color w:val="000000"/>
          <w:lang w:val="en-US"/>
        </w:rPr>
        <w:t xml:space="preserve">at which </w:t>
      </w:r>
      <w:r w:rsidR="00415E6D">
        <w:rPr>
          <w:color w:val="000000"/>
          <w:lang w:val="en-US"/>
        </w:rPr>
        <w:t>MAC CE</w:t>
      </w:r>
      <w:r w:rsidR="008600B8">
        <w:rPr>
          <w:color w:val="000000"/>
          <w:lang w:val="en-US"/>
        </w:rPr>
        <w:t>s</w:t>
      </w:r>
      <w:r w:rsidR="00415E6D">
        <w:rPr>
          <w:color w:val="000000"/>
          <w:lang w:val="en-US"/>
        </w:rPr>
        <w:t xml:space="preserve"> placed in the MAC PDU</w:t>
      </w:r>
      <w:r w:rsidR="00DE3608">
        <w:rPr>
          <w:color w:val="000000"/>
          <w:lang w:val="en-US"/>
        </w:rPr>
        <w:t>, e.g., a DL MAC CE placed after a regular LCID.</w:t>
      </w:r>
    </w:p>
    <w:p w14:paraId="072B7BB9" w14:textId="09BC868A" w:rsidR="001519C4" w:rsidRDefault="001519C4" w:rsidP="005D1ACC">
      <w:pPr>
        <w:spacing w:after="0"/>
        <w:rPr>
          <w:color w:val="000000"/>
          <w:lang w:val="en-US"/>
        </w:rPr>
      </w:pPr>
    </w:p>
    <w:p w14:paraId="2081FFBA" w14:textId="342B33D7" w:rsidR="001519C4" w:rsidRDefault="001519C4" w:rsidP="005D1ACC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>TS 38.321, sub-clause 6.1.2</w:t>
      </w:r>
    </w:p>
    <w:p w14:paraId="78708144" w14:textId="2453C4A7" w:rsidR="001519C4" w:rsidRDefault="00415E6D" w:rsidP="005D1ACC">
      <w:pPr>
        <w:spacing w:after="0"/>
        <w:rPr>
          <w:color w:val="000000"/>
          <w:lang w:val="en-US"/>
        </w:rPr>
      </w:pPr>
      <w:r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CAC0C7D" wp14:editId="7E2A8D2D">
                <wp:simplePos x="0" y="0"/>
                <wp:positionH relativeFrom="column">
                  <wp:posOffset>-48881</wp:posOffset>
                </wp:positionH>
                <wp:positionV relativeFrom="paragraph">
                  <wp:posOffset>109869</wp:posOffset>
                </wp:positionV>
                <wp:extent cx="6169403" cy="4488315"/>
                <wp:effectExtent l="0" t="0" r="15875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403" cy="4488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CFAC72" w14:textId="77777777" w:rsidR="00415E6D" w:rsidRDefault="00415E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AC0C7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.85pt;margin-top:8.65pt;width:485.8pt;height:353.4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" fillcolor="white [3201]">
                <v:textbox>
                  <w:txbxContent>
                    <w:p w14:paraId="13CFAC72" w14:textId="77777777" w:rsidR="00415E6D" w:rsidRDefault="00415E6D"/>
                  </w:txbxContent>
                </v:textbox>
              </v:shape>
            </w:pict>
          </mc:Fallback>
        </mc:AlternateContent>
      </w:r>
    </w:p>
    <w:p w14:paraId="7A4C492C" w14:textId="6EC80033" w:rsidR="001519C4" w:rsidRPr="001519C4" w:rsidRDefault="001519C4" w:rsidP="005D1ACC">
      <w:pPr>
        <w:spacing w:after="0"/>
        <w:rPr>
          <w:color w:val="000000"/>
        </w:rPr>
      </w:pPr>
      <w:r w:rsidRPr="001519C4">
        <w:rPr>
          <w:color w:val="000000"/>
        </w:rPr>
        <w:t xml:space="preserve">MAC CEs </w:t>
      </w:r>
      <w:proofErr w:type="gramStart"/>
      <w:r w:rsidRPr="001519C4">
        <w:rPr>
          <w:color w:val="000000"/>
        </w:rPr>
        <w:t>are</w:t>
      </w:r>
      <w:proofErr w:type="gramEnd"/>
      <w:r w:rsidRPr="001519C4">
        <w:rPr>
          <w:color w:val="000000"/>
        </w:rPr>
        <w:t xml:space="preserve"> placed together. DL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(s) with MAC CE(s) is placed before any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 with MAC SDU and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 with padding as depicted in Figure 6.1.2-4. UL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(s) with MAC CE(s) is placed after all the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(s) with MAC SDU and before the MAC </w:t>
      </w:r>
      <w:proofErr w:type="spellStart"/>
      <w:r w:rsidRPr="001519C4">
        <w:rPr>
          <w:color w:val="000000"/>
        </w:rPr>
        <w:t>subPDU</w:t>
      </w:r>
      <w:proofErr w:type="spellEnd"/>
      <w:r w:rsidRPr="001519C4">
        <w:rPr>
          <w:color w:val="000000"/>
        </w:rPr>
        <w:t xml:space="preserve"> with padding in the MAC PDU as depicted in Figure 6.1.2-5. The size of padding can be zero.</w:t>
      </w:r>
    </w:p>
    <w:p w14:paraId="2772D8DC" w14:textId="7BF63E25" w:rsidR="001519C4" w:rsidRDefault="001519C4" w:rsidP="005D1ACC">
      <w:pPr>
        <w:spacing w:after="0"/>
        <w:rPr>
          <w:color w:val="000000"/>
          <w:lang w:val="en-US"/>
        </w:rPr>
      </w:pPr>
    </w:p>
    <w:p w14:paraId="30BB038F" w14:textId="210D6EE8" w:rsidR="001519C4" w:rsidRDefault="00415E6D" w:rsidP="005D1ACC">
      <w:pPr>
        <w:spacing w:after="0"/>
        <w:rPr>
          <w:color w:val="000000"/>
          <w:lang w:val="en-US"/>
        </w:rPr>
      </w:pPr>
      <w:r w:rsidRPr="00415E6D">
        <w:rPr>
          <w:noProof/>
          <w:color w:val="000000"/>
          <w:lang w:val="en-US"/>
        </w:rPr>
        <w:drawing>
          <wp:inline distT="0" distB="0" distL="0" distR="0" wp14:anchorId="1B647B2C" wp14:editId="53D1C329">
            <wp:extent cx="6065822" cy="3686439"/>
            <wp:effectExtent l="0" t="0" r="508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71249" cy="368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DCA3D" w14:textId="488CCFF0" w:rsidR="009163A7" w:rsidRDefault="009163A7" w:rsidP="005D1ACC">
      <w:pPr>
        <w:spacing w:after="0"/>
        <w:rPr>
          <w:color w:val="000000"/>
        </w:rPr>
      </w:pPr>
      <w:r>
        <w:rPr>
          <w:color w:val="000000"/>
          <w:lang w:val="en-US"/>
        </w:rPr>
        <w:lastRenderedPageBreak/>
        <w:t xml:space="preserve">We would expect </w:t>
      </w:r>
      <w:r w:rsidR="00DB4E0A">
        <w:rPr>
          <w:color w:val="000000"/>
          <w:lang w:val="en-US"/>
        </w:rPr>
        <w:t xml:space="preserve">such a format error </w:t>
      </w:r>
      <w:r w:rsidR="000230C0">
        <w:rPr>
          <w:color w:val="000000"/>
          <w:lang w:val="en-US"/>
        </w:rPr>
        <w:t xml:space="preserve">can </w:t>
      </w:r>
      <w:r>
        <w:rPr>
          <w:color w:val="000000"/>
          <w:lang w:val="en-US"/>
        </w:rPr>
        <w:t xml:space="preserve">be </w:t>
      </w:r>
      <w:r w:rsidR="0015761A">
        <w:rPr>
          <w:color w:val="000000"/>
          <w:lang w:val="en-US"/>
        </w:rPr>
        <w:t xml:space="preserve">listed in the conditions for handling of </w:t>
      </w:r>
      <w:r w:rsidR="0015761A" w:rsidRPr="0015761A">
        <w:rPr>
          <w:color w:val="000000"/>
        </w:rPr>
        <w:t>unknown, unforeseen and erroneous protocol data</w:t>
      </w:r>
      <w:r w:rsidR="0015761A">
        <w:rPr>
          <w:color w:val="000000"/>
        </w:rPr>
        <w:t xml:space="preserve"> in clause 5.13 of the NR MAC specification. </w:t>
      </w:r>
      <w:r w:rsidR="000230C0">
        <w:rPr>
          <w:color w:val="000000"/>
        </w:rPr>
        <w:t xml:space="preserve">Currently </w:t>
      </w:r>
      <w:r w:rsidR="0015761A">
        <w:rPr>
          <w:color w:val="000000"/>
        </w:rPr>
        <w:t xml:space="preserve">no condition exists to prescribe a specific </w:t>
      </w:r>
      <w:proofErr w:type="spellStart"/>
      <w:r w:rsidR="0015761A">
        <w:rPr>
          <w:color w:val="000000"/>
        </w:rPr>
        <w:t>behavior</w:t>
      </w:r>
      <w:proofErr w:type="spellEnd"/>
      <w:r w:rsidR="0015761A">
        <w:rPr>
          <w:color w:val="000000"/>
        </w:rPr>
        <w:t xml:space="preserve"> here. This would mean it is up to implementation how to handle the MAC PDU, however, </w:t>
      </w:r>
      <w:r w:rsidR="00DB4E0A">
        <w:rPr>
          <w:color w:val="000000"/>
        </w:rPr>
        <w:t xml:space="preserve">some </w:t>
      </w:r>
      <w:r w:rsidR="0015761A">
        <w:rPr>
          <w:color w:val="000000"/>
        </w:rPr>
        <w:t>UEs/</w:t>
      </w:r>
      <w:proofErr w:type="spellStart"/>
      <w:r w:rsidR="0015761A">
        <w:rPr>
          <w:color w:val="000000"/>
        </w:rPr>
        <w:t>gNBs</w:t>
      </w:r>
      <w:proofErr w:type="spellEnd"/>
      <w:r w:rsidR="0015761A">
        <w:rPr>
          <w:color w:val="000000"/>
        </w:rPr>
        <w:t xml:space="preserve"> may be able to process part of the MAC PDU while others may drop the whole MAC PDU. It would be better to clearly define </w:t>
      </w:r>
      <w:r w:rsidR="000230C0">
        <w:rPr>
          <w:color w:val="000000"/>
        </w:rPr>
        <w:t xml:space="preserve">the error </w:t>
      </w:r>
      <w:proofErr w:type="spellStart"/>
      <w:r w:rsidR="000230C0">
        <w:rPr>
          <w:color w:val="000000"/>
        </w:rPr>
        <w:t>behavior</w:t>
      </w:r>
      <w:proofErr w:type="spellEnd"/>
      <w:r w:rsidR="000230C0">
        <w:rPr>
          <w:color w:val="000000"/>
        </w:rPr>
        <w:t xml:space="preserve"> </w:t>
      </w:r>
      <w:r w:rsidR="0015761A">
        <w:rPr>
          <w:color w:val="000000"/>
        </w:rPr>
        <w:t>in the specification.</w:t>
      </w:r>
    </w:p>
    <w:p w14:paraId="00881615" w14:textId="7FC3C1D0" w:rsidR="0015761A" w:rsidRDefault="0015761A" w:rsidP="005D1ACC">
      <w:pPr>
        <w:spacing w:after="0"/>
        <w:rPr>
          <w:color w:val="000000"/>
        </w:rPr>
      </w:pPr>
    </w:p>
    <w:p w14:paraId="13EF413B" w14:textId="3125D0ED" w:rsidR="0015761A" w:rsidRDefault="0015761A" w:rsidP="005D1ACC">
      <w:pPr>
        <w:spacing w:after="0"/>
        <w:rPr>
          <w:color w:val="000000"/>
        </w:rPr>
      </w:pPr>
      <w:r>
        <w:rPr>
          <w:color w:val="000000"/>
        </w:rPr>
        <w:t>Looking at TS 36.321, clause 5.11, we at least have a notion of “invalid values”</w:t>
      </w:r>
      <w:r w:rsidR="002714E1">
        <w:rPr>
          <w:color w:val="000000"/>
        </w:rPr>
        <w:t>:</w:t>
      </w:r>
    </w:p>
    <w:p w14:paraId="411BDF2D" w14:textId="248E5FB9" w:rsidR="00B8586C" w:rsidRPr="00B8586C" w:rsidRDefault="0015761A" w:rsidP="00B8586C">
      <w:pPr>
        <w:spacing w:after="0"/>
        <w:rPr>
          <w:color w:val="000000"/>
          <w:lang w:val="en-US"/>
        </w:rPr>
      </w:pPr>
      <w:r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4FAFD79" wp14:editId="5A9A62C0">
                <wp:simplePos x="0" y="0"/>
                <wp:positionH relativeFrom="column">
                  <wp:posOffset>-39154</wp:posOffset>
                </wp:positionH>
                <wp:positionV relativeFrom="paragraph">
                  <wp:posOffset>99249</wp:posOffset>
                </wp:positionV>
                <wp:extent cx="6167336" cy="573932"/>
                <wp:effectExtent l="0" t="0" r="17780" b="107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336" cy="5739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6B4754" w14:textId="77777777" w:rsidR="0015761A" w:rsidRPr="0015761A" w:rsidRDefault="0015761A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AFD79" id="Text Box 8" o:spid="_x0000_s1027" type="#_x0000_t202" style="position:absolute;margin-left:-3.1pt;margin-top:7.8pt;width:485.6pt;height:45.2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" fillcolor="white [3201]">
                <v:textbox>
                  <w:txbxContent>
                    <w:p w14:paraId="1A6B4754" w14:textId="77777777" w:rsidR="0015761A" w:rsidRPr="0015761A" w:rsidRDefault="0015761A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4D90B2" w14:textId="77777777" w:rsidR="00B8586C" w:rsidRPr="00B8586C" w:rsidRDefault="00B8586C" w:rsidP="00B8586C">
      <w:pPr>
        <w:spacing w:after="0"/>
        <w:rPr>
          <w:color w:val="000000"/>
          <w:lang w:val="en-US"/>
        </w:rPr>
      </w:pPr>
      <w:r w:rsidRPr="00B8586C">
        <w:rPr>
          <w:color w:val="000000"/>
          <w:lang w:val="en-US"/>
        </w:rPr>
        <w:t>When a MAC entity receives a MAC PDU for the MAC entity's C-RNTI or Semi-Persistent Scheduling C-RNTI, or by the configured downlink assignment, containing reserved or invalid values, the MAC entity shall:</w:t>
      </w:r>
      <w:r w:rsidRPr="00B8586C">
        <w:rPr>
          <w:color w:val="000000"/>
          <w:lang w:val="en-US"/>
        </w:rPr>
        <w:br/>
        <w:t>-   discard the received PDU.</w:t>
      </w:r>
    </w:p>
    <w:p w14:paraId="6BB4E436" w14:textId="23F1979E" w:rsidR="00B8586C" w:rsidRDefault="00B8586C" w:rsidP="00B8586C">
      <w:pPr>
        <w:spacing w:after="0"/>
        <w:rPr>
          <w:color w:val="000000"/>
          <w:lang w:val="en-US"/>
        </w:rPr>
      </w:pPr>
    </w:p>
    <w:p w14:paraId="20E037B9" w14:textId="5D3ACA51" w:rsidR="0015761A" w:rsidRDefault="0015761A" w:rsidP="0015761A">
      <w:pPr>
        <w:spacing w:after="0"/>
        <w:rPr>
          <w:color w:val="000000"/>
          <w:lang w:val="en-US"/>
        </w:rPr>
      </w:pPr>
    </w:p>
    <w:p w14:paraId="05A0C804" w14:textId="7FA765AB" w:rsidR="00D900C2" w:rsidRDefault="00DB4E0A" w:rsidP="005578F4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>So w</w:t>
      </w:r>
      <w:r w:rsidR="00B8586C" w:rsidRPr="00B8586C">
        <w:rPr>
          <w:color w:val="000000"/>
          <w:lang w:val="en-US"/>
        </w:rPr>
        <w:t xml:space="preserve">hat </w:t>
      </w:r>
      <w:proofErr w:type="spellStart"/>
      <w:r w:rsidR="00B8586C" w:rsidRPr="00B8586C">
        <w:rPr>
          <w:color w:val="000000"/>
          <w:lang w:val="en-US"/>
        </w:rPr>
        <w:t>behaviour</w:t>
      </w:r>
      <w:proofErr w:type="spellEnd"/>
      <w:r w:rsidR="00B8586C" w:rsidRPr="00B8586C">
        <w:rPr>
          <w:color w:val="000000"/>
          <w:lang w:val="en-US"/>
        </w:rPr>
        <w:t xml:space="preserve"> is expected of </w:t>
      </w:r>
      <w:r>
        <w:rPr>
          <w:color w:val="000000"/>
          <w:lang w:val="en-US"/>
        </w:rPr>
        <w:t xml:space="preserve">a receiving MAC entity if </w:t>
      </w:r>
      <w:r w:rsidR="00B8586C" w:rsidRPr="00B8586C">
        <w:rPr>
          <w:color w:val="000000"/>
          <w:lang w:val="en-US"/>
        </w:rPr>
        <w:t>MAC CEs are transmitted in an invalid order?</w:t>
      </w:r>
      <w:r w:rsidR="002714E1">
        <w:rPr>
          <w:color w:val="000000"/>
          <w:lang w:val="en-US"/>
        </w:rPr>
        <w:t xml:space="preserve"> </w:t>
      </w:r>
      <w:r w:rsidR="00B8586C" w:rsidRPr="00B8586C">
        <w:rPr>
          <w:color w:val="000000"/>
          <w:lang w:val="en-US"/>
        </w:rPr>
        <w:br/>
        <w:t xml:space="preserve">1) </w:t>
      </w:r>
      <w:r>
        <w:rPr>
          <w:color w:val="000000"/>
          <w:lang w:val="en-US"/>
        </w:rPr>
        <w:t xml:space="preserve">The receiver </w:t>
      </w:r>
      <w:r w:rsidR="00B8586C" w:rsidRPr="00B8586C">
        <w:rPr>
          <w:color w:val="000000"/>
          <w:lang w:val="en-US"/>
        </w:rPr>
        <w:t xml:space="preserve">process MAC CE and subsequent </w:t>
      </w:r>
      <w:proofErr w:type="spellStart"/>
      <w:r w:rsidR="00B8586C" w:rsidRPr="00B8586C">
        <w:rPr>
          <w:color w:val="000000"/>
          <w:lang w:val="en-US"/>
        </w:rPr>
        <w:t>subPDUs</w:t>
      </w:r>
      <w:proofErr w:type="spellEnd"/>
      <w:r w:rsidR="00B8586C" w:rsidRPr="00B8586C">
        <w:rPr>
          <w:color w:val="000000"/>
          <w:lang w:val="en-US"/>
        </w:rPr>
        <w:t xml:space="preserve"> if they parse out correctly. </w:t>
      </w:r>
      <w:r w:rsidR="00B8586C" w:rsidRPr="00B8586C">
        <w:rPr>
          <w:color w:val="000000"/>
          <w:lang w:val="en-US"/>
        </w:rPr>
        <w:br/>
        <w:t xml:space="preserve">2) </w:t>
      </w:r>
      <w:r>
        <w:rPr>
          <w:color w:val="000000"/>
          <w:lang w:val="en-US"/>
        </w:rPr>
        <w:t xml:space="preserve">The receiver </w:t>
      </w:r>
      <w:r w:rsidR="00B8586C" w:rsidRPr="00B8586C">
        <w:rPr>
          <w:color w:val="000000"/>
          <w:lang w:val="en-US"/>
        </w:rPr>
        <w:t>can drop the MAC CE and drop rest of the TB. </w:t>
      </w:r>
      <w:r w:rsidR="00B8586C" w:rsidRPr="00B8586C">
        <w:rPr>
          <w:color w:val="000000"/>
          <w:lang w:val="en-US"/>
        </w:rPr>
        <w:br/>
        <w:t xml:space="preserve">3) </w:t>
      </w:r>
      <w:r>
        <w:rPr>
          <w:color w:val="000000"/>
          <w:lang w:val="en-US"/>
        </w:rPr>
        <w:t xml:space="preserve">The receiver </w:t>
      </w:r>
      <w:r w:rsidR="00B8586C" w:rsidRPr="00B8586C">
        <w:rPr>
          <w:color w:val="000000"/>
          <w:lang w:val="en-US"/>
        </w:rPr>
        <w:t>drops only the MAC CE, processes the rest of the TB. </w:t>
      </w:r>
      <w:r w:rsidR="00B8586C" w:rsidRPr="00B8586C">
        <w:rPr>
          <w:color w:val="000000"/>
          <w:lang w:val="en-US"/>
        </w:rPr>
        <w:br/>
      </w:r>
      <w:r w:rsidR="00B8586C" w:rsidRPr="00B8586C">
        <w:rPr>
          <w:color w:val="000000"/>
          <w:lang w:val="en-US"/>
        </w:rPr>
        <w:br/>
      </w:r>
      <w:r>
        <w:rPr>
          <w:color w:val="000000"/>
          <w:lang w:val="en-US"/>
        </w:rPr>
        <w:t xml:space="preserve">Admittedly, the likelihood for such errors to appear is very low, nevertheless, we </w:t>
      </w:r>
      <w:r w:rsidR="00D900C2">
        <w:rPr>
          <w:color w:val="000000"/>
          <w:lang w:val="en-US"/>
        </w:rPr>
        <w:t xml:space="preserve">would like to </w:t>
      </w:r>
      <w:r>
        <w:rPr>
          <w:color w:val="000000"/>
          <w:lang w:val="en-US"/>
        </w:rPr>
        <w:t xml:space="preserve">propose </w:t>
      </w:r>
      <w:r w:rsidR="00D900C2">
        <w:rPr>
          <w:color w:val="000000"/>
          <w:lang w:val="en-US"/>
        </w:rPr>
        <w:t xml:space="preserve">to extend </w:t>
      </w:r>
      <w:r>
        <w:rPr>
          <w:color w:val="000000"/>
          <w:lang w:val="en-US"/>
        </w:rPr>
        <w:t>section 5.13</w:t>
      </w:r>
      <w:r w:rsidR="00D900C2">
        <w:rPr>
          <w:color w:val="000000"/>
          <w:lang w:val="en-US"/>
        </w:rPr>
        <w:t xml:space="preserve"> accordingly</w:t>
      </w:r>
      <w:r>
        <w:rPr>
          <w:color w:val="000000"/>
          <w:lang w:val="en-US"/>
        </w:rPr>
        <w:t>.</w:t>
      </w:r>
      <w:r w:rsidR="00D900C2">
        <w:rPr>
          <w:color w:val="000000"/>
          <w:lang w:val="en-US"/>
        </w:rPr>
        <w:t xml:space="preserve"> If this is not possible to agree, 3GPP should at least document the understanding. </w:t>
      </w:r>
    </w:p>
    <w:p w14:paraId="53F44FAD" w14:textId="5EA171BE" w:rsidR="00081E70" w:rsidRDefault="00081E70" w:rsidP="00B8586C">
      <w:pPr>
        <w:spacing w:after="0"/>
        <w:rPr>
          <w:color w:val="000000"/>
          <w:lang w:val="en-US"/>
        </w:rPr>
      </w:pPr>
    </w:p>
    <w:p w14:paraId="0BA015EB" w14:textId="77777777" w:rsidR="00081E70" w:rsidRDefault="00081E70" w:rsidP="00081E70">
      <w:pPr>
        <w:jc w:val="both"/>
        <w:rPr>
          <w:b/>
          <w:bCs/>
          <w:iCs/>
        </w:rPr>
      </w:pPr>
      <w:r w:rsidRPr="00081E70">
        <w:rPr>
          <w:b/>
          <w:bCs/>
          <w:iCs/>
          <w:lang w:val="en-US"/>
        </w:rPr>
        <w:t>Proposal 1: RAN2 to specify the intended error behavior in clause 5.13 of TS 38.321</w:t>
      </w:r>
      <w:r w:rsidRPr="00F5484D">
        <w:rPr>
          <w:b/>
          <w:bCs/>
          <w:iCs/>
        </w:rPr>
        <w:t>.</w:t>
      </w:r>
    </w:p>
    <w:p w14:paraId="177590A5" w14:textId="2EE00842" w:rsidR="00081E70" w:rsidRDefault="00081E70" w:rsidP="00081E70">
      <w:pPr>
        <w:spacing w:after="0"/>
        <w:jc w:val="both"/>
        <w:rPr>
          <w:b/>
          <w:bCs/>
          <w:iCs/>
          <w:lang w:val="en-US"/>
        </w:rPr>
      </w:pPr>
      <w:r w:rsidRPr="00081E70">
        <w:rPr>
          <w:b/>
          <w:bCs/>
          <w:iCs/>
          <w:lang w:val="en-US"/>
        </w:rPr>
        <w:t xml:space="preserve">Proposal 2: RAN2 to discuss the intended behavior </w:t>
      </w:r>
      <w:proofErr w:type="spellStart"/>
      <w:r w:rsidRPr="00081E70">
        <w:rPr>
          <w:b/>
          <w:bCs/>
          <w:iCs/>
          <w:lang w:val="en-US"/>
        </w:rPr>
        <w:t>inlcuding</w:t>
      </w:r>
      <w:proofErr w:type="spellEnd"/>
      <w:r w:rsidRPr="00081E70">
        <w:rPr>
          <w:b/>
          <w:bCs/>
          <w:iCs/>
          <w:lang w:val="en-US"/>
        </w:rPr>
        <w:t xml:space="preserve"> whether it can be up to implementation.</w:t>
      </w:r>
    </w:p>
    <w:p w14:paraId="74D3A0B0" w14:textId="0100FAEF" w:rsidR="001A44EB" w:rsidRDefault="001A44EB" w:rsidP="00081E70">
      <w:pPr>
        <w:spacing w:after="0"/>
        <w:rPr>
          <w:iCs/>
        </w:rPr>
      </w:pPr>
    </w:p>
    <w:p w14:paraId="59B36105" w14:textId="4AD93C22" w:rsidR="004E454B" w:rsidRDefault="004E454B" w:rsidP="004E454B">
      <w:pPr>
        <w:spacing w:after="0"/>
        <w:jc w:val="both"/>
        <w:rPr>
          <w:iCs/>
        </w:rPr>
      </w:pPr>
      <w:r>
        <w:rPr>
          <w:iCs/>
        </w:rPr>
        <w:t>A text proposal for a correction based on proposal</w:t>
      </w:r>
      <w:r w:rsidR="00D900C2">
        <w:rPr>
          <w:iCs/>
        </w:rPr>
        <w:t xml:space="preserve"> 1 </w:t>
      </w:r>
      <w:r w:rsidR="00F94388">
        <w:rPr>
          <w:iCs/>
        </w:rPr>
        <w:t xml:space="preserve">is </w:t>
      </w:r>
      <w:r>
        <w:rPr>
          <w:iCs/>
        </w:rPr>
        <w:t xml:space="preserve">included in the annex. </w:t>
      </w:r>
    </w:p>
    <w:p w14:paraId="0AE20A23" w14:textId="77777777" w:rsidR="004737E0" w:rsidRDefault="004737E0" w:rsidP="004737E0">
      <w:pPr>
        <w:jc w:val="both"/>
        <w:rPr>
          <w:b/>
          <w:bCs/>
          <w:lang w:val="en-US"/>
        </w:rPr>
      </w:pPr>
    </w:p>
    <w:p w14:paraId="5FF0E443" w14:textId="591A3D1E" w:rsidR="00CD4C7B" w:rsidRPr="00CB5EE9" w:rsidRDefault="00467984" w:rsidP="4E4B92F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51755BF" w14:textId="1973543A" w:rsidR="008040CF" w:rsidRDefault="00A02ED3" w:rsidP="00A02ED3">
      <w:pPr>
        <w:jc w:val="both"/>
        <w:rPr>
          <w:bCs/>
          <w:lang w:val="en-US"/>
        </w:rPr>
      </w:pPr>
      <w:r w:rsidRPr="00A02ED3">
        <w:rPr>
          <w:bCs/>
          <w:iCs/>
          <w:lang w:val="en-US"/>
        </w:rPr>
        <w:t>This contribution discusses HARQ process ID allocation for multiple configured grants and DL SPS</w:t>
      </w:r>
      <w:r w:rsidR="003040C6">
        <w:rPr>
          <w:bCs/>
          <w:lang w:val="en-US"/>
        </w:rPr>
        <w:t xml:space="preserve">. </w:t>
      </w:r>
      <w:r w:rsidR="00D45072">
        <w:rPr>
          <w:bCs/>
          <w:lang w:val="en-US"/>
        </w:rPr>
        <w:t>We have the following observation</w:t>
      </w:r>
      <w:r w:rsidR="00D33A0B">
        <w:rPr>
          <w:bCs/>
          <w:lang w:val="en-US"/>
        </w:rPr>
        <w:t>s</w:t>
      </w:r>
      <w:r w:rsidR="00D45072">
        <w:rPr>
          <w:bCs/>
          <w:lang w:val="en-US"/>
        </w:rPr>
        <w:t xml:space="preserve"> and proposal</w:t>
      </w:r>
      <w:r w:rsidR="00B268BB">
        <w:rPr>
          <w:bCs/>
          <w:lang w:val="en-US"/>
        </w:rPr>
        <w:t>s</w:t>
      </w:r>
      <w:r w:rsidR="00D45072">
        <w:rPr>
          <w:bCs/>
          <w:lang w:val="en-US"/>
        </w:rPr>
        <w:t>:</w:t>
      </w:r>
    </w:p>
    <w:p w14:paraId="198073CE" w14:textId="28FD6779" w:rsidR="00A02ED3" w:rsidRDefault="00081E70" w:rsidP="00A02ED3">
      <w:pPr>
        <w:jc w:val="both"/>
        <w:rPr>
          <w:b/>
          <w:bCs/>
          <w:iCs/>
        </w:rPr>
      </w:pPr>
      <w:r w:rsidRPr="00081E70">
        <w:rPr>
          <w:b/>
          <w:bCs/>
          <w:iCs/>
          <w:lang w:val="en-US"/>
        </w:rPr>
        <w:t>Proposal 1: RAN2 to specify the intended error behavior in clause 5.13 of TS 38.321</w:t>
      </w:r>
      <w:r w:rsidR="00A02ED3" w:rsidRPr="00F5484D">
        <w:rPr>
          <w:b/>
          <w:bCs/>
          <w:iCs/>
        </w:rPr>
        <w:t>.</w:t>
      </w:r>
    </w:p>
    <w:p w14:paraId="2F809248" w14:textId="63A98BD0" w:rsidR="00081E70" w:rsidRDefault="00081E70" w:rsidP="00081E70">
      <w:pPr>
        <w:spacing w:after="0"/>
        <w:jc w:val="both"/>
        <w:rPr>
          <w:b/>
          <w:bCs/>
          <w:iCs/>
          <w:lang w:val="en-US"/>
        </w:rPr>
      </w:pPr>
      <w:r w:rsidRPr="00081E70">
        <w:rPr>
          <w:b/>
          <w:bCs/>
          <w:iCs/>
          <w:lang w:val="en-US"/>
        </w:rPr>
        <w:t xml:space="preserve">Proposal 2: RAN2 to discuss the intended behavior </w:t>
      </w:r>
      <w:proofErr w:type="spellStart"/>
      <w:r w:rsidRPr="00081E70">
        <w:rPr>
          <w:b/>
          <w:bCs/>
          <w:iCs/>
          <w:lang w:val="en-US"/>
        </w:rPr>
        <w:t>inlcuding</w:t>
      </w:r>
      <w:proofErr w:type="spellEnd"/>
      <w:r w:rsidRPr="00081E70">
        <w:rPr>
          <w:b/>
          <w:bCs/>
          <w:iCs/>
          <w:lang w:val="en-US"/>
        </w:rPr>
        <w:t xml:space="preserve"> whether it can be up to implementation.</w:t>
      </w:r>
    </w:p>
    <w:p w14:paraId="7AE22E20" w14:textId="6A3A943B" w:rsidR="009C212E" w:rsidRPr="00D33A0B" w:rsidRDefault="009C212E" w:rsidP="00C905CB">
      <w:pPr>
        <w:rPr>
          <w:lang w:val="en-US"/>
        </w:rPr>
      </w:pPr>
    </w:p>
    <w:p w14:paraId="0FDCFAC2" w14:textId="77777777" w:rsidR="00CD4C7B" w:rsidRPr="00CB5EE9" w:rsidRDefault="4E4B92F2" w:rsidP="4E4B92F2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017800D" w14:textId="52300D64" w:rsidR="00D67CB2" w:rsidRDefault="000E6529" w:rsidP="00E52443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[1] </w:t>
      </w:r>
      <w:r w:rsidR="00156CEA">
        <w:rPr>
          <w:lang w:val="en-US"/>
        </w:rPr>
        <w:t>TS 38.321 version g</w:t>
      </w:r>
      <w:r w:rsidR="00FD6C2D">
        <w:rPr>
          <w:lang w:val="en-US"/>
        </w:rPr>
        <w:t>4</w:t>
      </w:r>
      <w:r w:rsidR="00156CEA">
        <w:rPr>
          <w:lang w:val="en-US"/>
        </w:rPr>
        <w:t>0</w:t>
      </w:r>
    </w:p>
    <w:p w14:paraId="187EA7BF" w14:textId="428F3009" w:rsidR="00FD6C2D" w:rsidRDefault="00FD6C2D" w:rsidP="00E52443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>[2] TS 36.321 version g</w:t>
      </w:r>
      <w:r w:rsidR="00EE1673">
        <w:rPr>
          <w:lang w:val="en-US"/>
        </w:rPr>
        <w:t>4</w:t>
      </w:r>
      <w:r>
        <w:rPr>
          <w:lang w:val="en-US"/>
        </w:rPr>
        <w:t>0</w:t>
      </w:r>
    </w:p>
    <w:p w14:paraId="0616537E" w14:textId="77777777" w:rsidR="00A02ED3" w:rsidRPr="005D15BF" w:rsidRDefault="00A02ED3" w:rsidP="00A02ED3">
      <w:pPr>
        <w:pStyle w:val="B3"/>
        <w:ind w:left="0" w:firstLine="0"/>
        <w:rPr>
          <w:rFonts w:eastAsia="DengXian"/>
          <w:sz w:val="18"/>
          <w:szCs w:val="22"/>
          <w:lang w:val="en-US" w:eastAsia="zh-CN"/>
        </w:rPr>
      </w:pPr>
    </w:p>
    <w:p w14:paraId="522F4C9D" w14:textId="77777777" w:rsidR="007D0DF6" w:rsidRPr="00FA35D2" w:rsidRDefault="007D0DF6" w:rsidP="007D0DF6">
      <w:pPr>
        <w:pStyle w:val="Heading1"/>
        <w:rPr>
          <w:rFonts w:eastAsia="SimSun"/>
        </w:rPr>
      </w:pPr>
      <w:r>
        <w:rPr>
          <w:rFonts w:eastAsia="SimSun"/>
        </w:rPr>
        <w:t>Annex TP</w:t>
      </w:r>
    </w:p>
    <w:p w14:paraId="08E314CC" w14:textId="4C35B591" w:rsidR="007D0DF6" w:rsidRDefault="007D0DF6" w:rsidP="007D0DF6">
      <w:pPr>
        <w:pStyle w:val="Heading2"/>
        <w:rPr>
          <w:rFonts w:eastAsia="SimSun"/>
          <w:sz w:val="28"/>
          <w:lang w:eastAsia="zh-CN"/>
        </w:rPr>
      </w:pPr>
      <w:r>
        <w:rPr>
          <w:rFonts w:eastAsia="SimSun"/>
          <w:sz w:val="28"/>
          <w:lang w:eastAsia="zh-CN"/>
        </w:rPr>
        <w:t>TS 38.321</w:t>
      </w:r>
      <w:r w:rsidRPr="002D3D65">
        <w:rPr>
          <w:rFonts w:eastAsia="SimSun"/>
          <w:sz w:val="28"/>
          <w:lang w:eastAsia="zh-CN"/>
        </w:rPr>
        <w:t xml:space="preserve"> </w:t>
      </w:r>
      <w:r w:rsidR="003948AD">
        <w:rPr>
          <w:rFonts w:eastAsia="SimSun"/>
          <w:sz w:val="28"/>
          <w:lang w:eastAsia="zh-CN"/>
        </w:rPr>
        <w:t>V</w:t>
      </w:r>
      <w:r>
        <w:rPr>
          <w:rFonts w:eastAsia="SimSun"/>
          <w:sz w:val="28"/>
          <w:lang w:eastAsia="zh-CN"/>
        </w:rPr>
        <w:t>16.</w:t>
      </w:r>
      <w:r w:rsidR="00FD6C2D">
        <w:rPr>
          <w:rFonts w:eastAsia="SimSun"/>
          <w:sz w:val="28"/>
          <w:lang w:eastAsia="zh-CN"/>
        </w:rPr>
        <w:t>4</w:t>
      </w:r>
      <w:r>
        <w:rPr>
          <w:rFonts w:eastAsia="SimSun"/>
          <w:sz w:val="28"/>
          <w:lang w:eastAsia="zh-CN"/>
        </w:rPr>
        <w:t>.</w:t>
      </w:r>
      <w:r w:rsidR="00916E54">
        <w:rPr>
          <w:rFonts w:eastAsia="SimSun"/>
          <w:sz w:val="28"/>
          <w:lang w:eastAsia="zh-CN"/>
        </w:rPr>
        <w:t>0</w:t>
      </w:r>
    </w:p>
    <w:p w14:paraId="0AA19A99" w14:textId="77777777" w:rsidR="007D0DF6" w:rsidRPr="009D0753" w:rsidRDefault="007D0DF6" w:rsidP="007D0D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START OF CHANGES</w:t>
      </w:r>
    </w:p>
    <w:p w14:paraId="075F8619" w14:textId="2219E157" w:rsidR="00EE1673" w:rsidRPr="00EE1673" w:rsidRDefault="00EE1673" w:rsidP="00EE1673">
      <w:pPr>
        <w:rPr>
          <w:rFonts w:ascii="Arial" w:hAnsi="Arial" w:cs="Arial"/>
          <w:sz w:val="28"/>
          <w:szCs w:val="28"/>
        </w:rPr>
      </w:pPr>
      <w:bookmarkStart w:id="0" w:name="_Toc46490344"/>
      <w:bookmarkStart w:id="1" w:name="_Toc52752039"/>
      <w:bookmarkStart w:id="2" w:name="_Toc52796501"/>
      <w:bookmarkStart w:id="3" w:name="_Toc67931560"/>
      <w:bookmarkStart w:id="4" w:name="_Toc29239842"/>
      <w:bookmarkStart w:id="5" w:name="_Toc37296201"/>
      <w:bookmarkStart w:id="6" w:name="_Toc46490327"/>
      <w:bookmarkStart w:id="7" w:name="_Toc52752022"/>
      <w:bookmarkStart w:id="8" w:name="_Toc52796484"/>
      <w:r w:rsidRPr="00EE1673">
        <w:rPr>
          <w:rFonts w:ascii="Arial" w:hAnsi="Arial" w:cs="Arial"/>
          <w:sz w:val="28"/>
          <w:szCs w:val="28"/>
        </w:rPr>
        <w:t>5.13</w:t>
      </w:r>
      <w:r w:rsidRPr="00EE1673">
        <w:rPr>
          <w:rFonts w:ascii="Arial" w:hAnsi="Arial" w:cs="Arial"/>
          <w:sz w:val="28"/>
          <w:szCs w:val="28"/>
        </w:rPr>
        <w:tab/>
      </w:r>
      <w:r w:rsidRPr="00EE1673">
        <w:rPr>
          <w:rFonts w:ascii="Arial" w:hAnsi="Arial" w:cs="Arial"/>
          <w:sz w:val="28"/>
          <w:szCs w:val="28"/>
        </w:rPr>
        <w:tab/>
        <w:t>Handling of unknown, unforeseen and erroneous protocol data</w:t>
      </w:r>
      <w:bookmarkEnd w:id="0"/>
      <w:bookmarkEnd w:id="1"/>
      <w:bookmarkEnd w:id="2"/>
      <w:bookmarkEnd w:id="3"/>
    </w:p>
    <w:p w14:paraId="76A81730" w14:textId="77777777" w:rsidR="00EE1673" w:rsidRPr="004E548E" w:rsidRDefault="00EE1673" w:rsidP="00EE1673">
      <w:pPr>
        <w:rPr>
          <w:lang w:eastAsia="ko-KR"/>
        </w:rPr>
      </w:pPr>
      <w:r w:rsidRPr="004E548E">
        <w:rPr>
          <w:lang w:eastAsia="ko-KR"/>
        </w:rPr>
        <w:t xml:space="preserve">When a MAC entity receives a MAC PDU for the MAC entity's C-RNTI or CS-RNTI, or by the configured downlink assignment, containing a Reserved LCID or </w:t>
      </w:r>
      <w:proofErr w:type="spellStart"/>
      <w:r w:rsidRPr="004E548E">
        <w:rPr>
          <w:lang w:eastAsia="ko-KR"/>
        </w:rPr>
        <w:t>eLCID</w:t>
      </w:r>
      <w:proofErr w:type="spellEnd"/>
      <w:r w:rsidRPr="004E548E">
        <w:rPr>
          <w:lang w:eastAsia="ko-KR"/>
        </w:rPr>
        <w:t xml:space="preserve"> value, or an LCID or </w:t>
      </w:r>
      <w:proofErr w:type="spellStart"/>
      <w:r w:rsidRPr="004E548E">
        <w:rPr>
          <w:lang w:eastAsia="ko-KR"/>
        </w:rPr>
        <w:t>eLCID</w:t>
      </w:r>
      <w:proofErr w:type="spellEnd"/>
      <w:r w:rsidRPr="004E548E">
        <w:rPr>
          <w:lang w:eastAsia="ko-KR"/>
        </w:rPr>
        <w:t xml:space="preserve"> value the MAC Entity does not support, the MAC entity shall at least:</w:t>
      </w:r>
    </w:p>
    <w:p w14:paraId="298E8FCA" w14:textId="77777777" w:rsidR="00EE1673" w:rsidRPr="004E548E" w:rsidRDefault="00EE1673" w:rsidP="00EE1673">
      <w:pPr>
        <w:pStyle w:val="B1"/>
        <w:rPr>
          <w:lang w:eastAsia="ko-KR"/>
        </w:rPr>
      </w:pPr>
      <w:r w:rsidRPr="004E548E">
        <w:rPr>
          <w:lang w:eastAsia="ko-KR"/>
        </w:rPr>
        <w:t>1&gt;</w:t>
      </w:r>
      <w:r w:rsidRPr="004E548E">
        <w:rPr>
          <w:lang w:eastAsia="ko-KR"/>
        </w:rPr>
        <w:tab/>
        <w:t xml:space="preserve">discard the received </w:t>
      </w:r>
      <w:proofErr w:type="spellStart"/>
      <w:r w:rsidRPr="004E548E">
        <w:rPr>
          <w:lang w:eastAsia="ko-KR"/>
        </w:rPr>
        <w:t>subPDU</w:t>
      </w:r>
      <w:proofErr w:type="spellEnd"/>
      <w:r w:rsidRPr="004E548E">
        <w:rPr>
          <w:lang w:eastAsia="ko-KR"/>
        </w:rPr>
        <w:t xml:space="preserve"> and any remaining </w:t>
      </w:r>
      <w:proofErr w:type="spellStart"/>
      <w:r w:rsidRPr="004E548E">
        <w:rPr>
          <w:lang w:eastAsia="ko-KR"/>
        </w:rPr>
        <w:t>subPDUs</w:t>
      </w:r>
      <w:proofErr w:type="spellEnd"/>
      <w:r w:rsidRPr="004E548E">
        <w:rPr>
          <w:lang w:eastAsia="ko-KR"/>
        </w:rPr>
        <w:t xml:space="preserve"> in the MAC PDU.</w:t>
      </w:r>
    </w:p>
    <w:p w14:paraId="5D2EFBE4" w14:textId="77777777" w:rsidR="00EE1673" w:rsidRPr="004E548E" w:rsidRDefault="00EE1673" w:rsidP="00EE1673">
      <w:pPr>
        <w:rPr>
          <w:lang w:eastAsia="ko-KR"/>
        </w:rPr>
      </w:pPr>
      <w:r w:rsidRPr="004E548E">
        <w:rPr>
          <w:lang w:eastAsia="ko-KR"/>
        </w:rPr>
        <w:lastRenderedPageBreak/>
        <w:t xml:space="preserve">When a MAC entity receives a MAC PDU for the MAC entity's C-RNTI or CS-RNTI, or by the configured downlink assignment, containing an LCID or </w:t>
      </w:r>
      <w:proofErr w:type="spellStart"/>
      <w:r w:rsidRPr="004E548E">
        <w:rPr>
          <w:lang w:eastAsia="ko-KR"/>
        </w:rPr>
        <w:t>eLCID</w:t>
      </w:r>
      <w:proofErr w:type="spellEnd"/>
      <w:r w:rsidRPr="004E548E">
        <w:rPr>
          <w:lang w:eastAsia="ko-KR"/>
        </w:rPr>
        <w:t xml:space="preserve"> value which is not configured, the MAC entity shall at least:</w:t>
      </w:r>
    </w:p>
    <w:p w14:paraId="6E824CEA" w14:textId="77777777" w:rsidR="00EE1673" w:rsidRPr="004E548E" w:rsidRDefault="00EE1673" w:rsidP="00EE1673">
      <w:pPr>
        <w:pStyle w:val="B1"/>
        <w:rPr>
          <w:lang w:eastAsia="ko-KR"/>
        </w:rPr>
      </w:pPr>
      <w:r w:rsidRPr="004E548E">
        <w:rPr>
          <w:lang w:eastAsia="ko-KR"/>
        </w:rPr>
        <w:t>1&gt;</w:t>
      </w:r>
      <w:r w:rsidRPr="004E548E">
        <w:rPr>
          <w:lang w:eastAsia="ko-KR"/>
        </w:rPr>
        <w:tab/>
        <w:t xml:space="preserve">discard the received </w:t>
      </w:r>
      <w:proofErr w:type="spellStart"/>
      <w:r w:rsidRPr="004E548E">
        <w:rPr>
          <w:lang w:eastAsia="ko-KR"/>
        </w:rPr>
        <w:t>subPDU</w:t>
      </w:r>
      <w:proofErr w:type="spellEnd"/>
      <w:r w:rsidRPr="004E548E">
        <w:rPr>
          <w:lang w:eastAsia="ko-KR"/>
        </w:rPr>
        <w:t>.</w:t>
      </w:r>
    </w:p>
    <w:p w14:paraId="215517AA" w14:textId="7606265D" w:rsidR="000F4F73" w:rsidRPr="000F4F73" w:rsidRDefault="000F4F73" w:rsidP="000F4F73">
      <w:pPr>
        <w:rPr>
          <w:ins w:id="9" w:author="Apple" w:date="2021-04-01T15:31:00Z"/>
        </w:rPr>
      </w:pPr>
      <w:ins w:id="10" w:author="Apple" w:date="2021-04-01T15:31:00Z">
        <w:r w:rsidRPr="000F4F73">
          <w:t xml:space="preserve">When a MAC entity receives a MAC PDU for the MAC entity's C-RNTI or CS-RNTI, or by the configured downlink assignment, containing </w:t>
        </w:r>
      </w:ins>
      <w:ins w:id="11" w:author="Apple" w:date="2021-04-01T15:34:00Z">
        <w:r>
          <w:t xml:space="preserve">a MAC CE placed </w:t>
        </w:r>
      </w:ins>
      <w:ins w:id="12" w:author="Apple" w:date="2021-04-01T15:36:00Z">
        <w:r>
          <w:t xml:space="preserve">at </w:t>
        </w:r>
      </w:ins>
      <w:ins w:id="13" w:author="Apple" w:date="2021-04-01T15:35:00Z">
        <w:r>
          <w:t>an invalid order within the MAC PDU</w:t>
        </w:r>
      </w:ins>
      <w:ins w:id="14" w:author="Apple" w:date="2021-04-01T15:31:00Z">
        <w:r w:rsidRPr="000F4F73">
          <w:t>, the MAC entity shall at least:</w:t>
        </w:r>
      </w:ins>
    </w:p>
    <w:p w14:paraId="31DB36DE" w14:textId="782CEB49" w:rsidR="000F4F73" w:rsidRPr="000F4F73" w:rsidRDefault="000F4F73">
      <w:pPr>
        <w:ind w:left="284"/>
        <w:rPr>
          <w:ins w:id="15" w:author="Apple" w:date="2021-04-01T15:31:00Z"/>
        </w:rPr>
        <w:pPrChange w:id="16" w:author="Apple" w:date="2021-04-01T15:31:00Z">
          <w:pPr/>
        </w:pPrChange>
      </w:pPr>
      <w:ins w:id="17" w:author="Apple" w:date="2021-04-01T15:31:00Z">
        <w:r w:rsidRPr="000F4F73">
          <w:t>1&gt;</w:t>
        </w:r>
        <w:r w:rsidRPr="000F4F73">
          <w:tab/>
          <w:t xml:space="preserve">discard the received </w:t>
        </w:r>
        <w:r>
          <w:t xml:space="preserve">MAC CE </w:t>
        </w:r>
        <w:r w:rsidRPr="000F4F73">
          <w:t xml:space="preserve">and any remaining </w:t>
        </w:r>
        <w:proofErr w:type="spellStart"/>
        <w:r w:rsidRPr="000F4F73">
          <w:t>subPDUs</w:t>
        </w:r>
        <w:proofErr w:type="spellEnd"/>
        <w:r w:rsidRPr="000F4F73">
          <w:t xml:space="preserve"> in the MAC PDU.</w:t>
        </w:r>
      </w:ins>
    </w:p>
    <w:p w14:paraId="17CDAD37" w14:textId="4045D512" w:rsidR="00EE1673" w:rsidRPr="004E548E" w:rsidRDefault="00EE1673" w:rsidP="00EE1673">
      <w:r w:rsidRPr="004E548E">
        <w:t xml:space="preserve">When a MAC entity receives a MAC PDU on SL-SCH containing a Reserved LCID value for broadcast or groupcast, or an LCID </w:t>
      </w:r>
      <w:r w:rsidRPr="004E548E">
        <w:rPr>
          <w:lang w:eastAsia="ko-KR"/>
        </w:rPr>
        <w:t>value which is not configured</w:t>
      </w:r>
      <w:r w:rsidRPr="004E548E">
        <w:t xml:space="preserve">, the </w:t>
      </w:r>
      <w:r w:rsidRPr="004E548E">
        <w:rPr>
          <w:noProof/>
          <w:lang w:eastAsia="zh-CN"/>
        </w:rPr>
        <w:t>MAC entity</w:t>
      </w:r>
      <w:r w:rsidRPr="004E548E">
        <w:t xml:space="preserve"> shall:</w:t>
      </w:r>
    </w:p>
    <w:p w14:paraId="487AC25D" w14:textId="77777777" w:rsidR="00EE1673" w:rsidRPr="004E548E" w:rsidRDefault="00EE1673" w:rsidP="00EE1673">
      <w:pPr>
        <w:pStyle w:val="B1"/>
      </w:pPr>
      <w:r w:rsidRPr="004E548E">
        <w:rPr>
          <w:lang w:eastAsia="zh-TW"/>
        </w:rPr>
        <w:t>1&gt;</w:t>
      </w:r>
      <w:r w:rsidRPr="004E548E">
        <w:rPr>
          <w:lang w:eastAsia="zh-TW"/>
        </w:rPr>
        <w:tab/>
      </w:r>
      <w:r w:rsidRPr="004E548E">
        <w:t xml:space="preserve">discard the received </w:t>
      </w:r>
      <w:proofErr w:type="spellStart"/>
      <w:r w:rsidRPr="004E548E">
        <w:t>subPDU</w:t>
      </w:r>
      <w:proofErr w:type="spellEnd"/>
      <w:r w:rsidRPr="004E548E">
        <w:t>.</w:t>
      </w:r>
    </w:p>
    <w:p w14:paraId="287F4A25" w14:textId="77777777" w:rsidR="00EE1673" w:rsidRPr="004E548E" w:rsidRDefault="00EE1673" w:rsidP="00EE1673">
      <w:r w:rsidRPr="004E548E">
        <w:t xml:space="preserve">When a MAC entity receives a MAC PDU on SL-SCH containing a Reserved LCID value for unicast, the </w:t>
      </w:r>
      <w:r w:rsidRPr="004E548E">
        <w:rPr>
          <w:noProof/>
          <w:lang w:eastAsia="zh-CN"/>
        </w:rPr>
        <w:t>MAC entity</w:t>
      </w:r>
      <w:r w:rsidRPr="004E548E">
        <w:t xml:space="preserve"> shall:</w:t>
      </w:r>
    </w:p>
    <w:p w14:paraId="111B9D8C" w14:textId="476F8F9F" w:rsidR="00EE1673" w:rsidRDefault="00EE1673" w:rsidP="00EE1673">
      <w:pPr>
        <w:pStyle w:val="B1"/>
      </w:pPr>
      <w:r w:rsidRPr="004E548E">
        <w:rPr>
          <w:lang w:eastAsia="zh-TW"/>
        </w:rPr>
        <w:t>1&gt;</w:t>
      </w:r>
      <w:r w:rsidRPr="004E548E">
        <w:rPr>
          <w:lang w:eastAsia="zh-TW"/>
        </w:rPr>
        <w:tab/>
      </w:r>
      <w:r w:rsidRPr="004E548E">
        <w:t xml:space="preserve">discard the received </w:t>
      </w:r>
      <w:proofErr w:type="spellStart"/>
      <w:r w:rsidRPr="004E548E">
        <w:t>subPDU</w:t>
      </w:r>
      <w:proofErr w:type="spellEnd"/>
      <w:r w:rsidRPr="004E548E">
        <w:rPr>
          <w:lang w:eastAsia="ko-KR"/>
        </w:rPr>
        <w:t xml:space="preserve"> and any remaining </w:t>
      </w:r>
      <w:proofErr w:type="spellStart"/>
      <w:r w:rsidRPr="004E548E">
        <w:rPr>
          <w:lang w:eastAsia="ko-KR"/>
        </w:rPr>
        <w:t>subPDUs</w:t>
      </w:r>
      <w:proofErr w:type="spellEnd"/>
      <w:r w:rsidRPr="004E548E">
        <w:rPr>
          <w:lang w:eastAsia="ko-KR"/>
        </w:rPr>
        <w:t xml:space="preserve"> in the MAC PDU</w:t>
      </w:r>
      <w:r w:rsidRPr="004E548E">
        <w:t>.</w:t>
      </w:r>
    </w:p>
    <w:bookmarkEnd w:id="4"/>
    <w:bookmarkEnd w:id="5"/>
    <w:bookmarkEnd w:id="6"/>
    <w:bookmarkEnd w:id="7"/>
    <w:bookmarkEnd w:id="8"/>
    <w:p w14:paraId="75C4E45A" w14:textId="21BC3FE7" w:rsidR="00661DBB" w:rsidRPr="00DD3826" w:rsidRDefault="00322C77" w:rsidP="00661DB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 OF CHANGES</w:t>
      </w:r>
    </w:p>
    <w:sectPr w:rsidR="00661DBB" w:rsidRPr="00DD3826" w:rsidSect="00D8655A">
      <w:headerReference w:type="default" r:id="rId14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175EC" w14:textId="77777777" w:rsidR="00F41354" w:rsidRDefault="00F41354">
      <w:r>
        <w:separator/>
      </w:r>
    </w:p>
  </w:endnote>
  <w:endnote w:type="continuationSeparator" w:id="0">
    <w:p w14:paraId="4AB718A6" w14:textId="77777777" w:rsidR="00F41354" w:rsidRDefault="00F41354">
      <w:r>
        <w:continuationSeparator/>
      </w:r>
    </w:p>
  </w:endnote>
  <w:endnote w:type="continuationNotice" w:id="1">
    <w:p w14:paraId="4F0DD06D" w14:textId="77777777" w:rsidR="00F41354" w:rsidRDefault="00F41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58660" w14:textId="77777777" w:rsidR="00F41354" w:rsidRDefault="00F41354">
      <w:r>
        <w:separator/>
      </w:r>
    </w:p>
  </w:footnote>
  <w:footnote w:type="continuationSeparator" w:id="0">
    <w:p w14:paraId="3ACB4239" w14:textId="77777777" w:rsidR="00F41354" w:rsidRDefault="00F41354">
      <w:r>
        <w:continuationSeparator/>
      </w:r>
    </w:p>
  </w:footnote>
  <w:footnote w:type="continuationNotice" w:id="1">
    <w:p w14:paraId="1460C5EF" w14:textId="77777777" w:rsidR="00F41354" w:rsidRDefault="00F41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50E6D" w14:textId="77777777" w:rsidR="0054443C" w:rsidRDefault="0054443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18A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EEFC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06A5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9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25AD"/>
    <w:rsid w:val="000040B9"/>
    <w:rsid w:val="000041BD"/>
    <w:rsid w:val="00004398"/>
    <w:rsid w:val="0000592C"/>
    <w:rsid w:val="0000613B"/>
    <w:rsid w:val="000067F8"/>
    <w:rsid w:val="00007A6D"/>
    <w:rsid w:val="00014B2A"/>
    <w:rsid w:val="00014E02"/>
    <w:rsid w:val="00022E7D"/>
    <w:rsid w:val="000230C0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30D87"/>
    <w:rsid w:val="00033397"/>
    <w:rsid w:val="00040095"/>
    <w:rsid w:val="00042091"/>
    <w:rsid w:val="000420FE"/>
    <w:rsid w:val="000442EF"/>
    <w:rsid w:val="000473ED"/>
    <w:rsid w:val="00051194"/>
    <w:rsid w:val="00052167"/>
    <w:rsid w:val="00052169"/>
    <w:rsid w:val="00053617"/>
    <w:rsid w:val="0005446E"/>
    <w:rsid w:val="00056479"/>
    <w:rsid w:val="0005666B"/>
    <w:rsid w:val="00056E6D"/>
    <w:rsid w:val="00062BF6"/>
    <w:rsid w:val="00064793"/>
    <w:rsid w:val="00064D78"/>
    <w:rsid w:val="00066101"/>
    <w:rsid w:val="00066766"/>
    <w:rsid w:val="0007009E"/>
    <w:rsid w:val="00070EF0"/>
    <w:rsid w:val="000715AE"/>
    <w:rsid w:val="00072315"/>
    <w:rsid w:val="000723D8"/>
    <w:rsid w:val="000739E6"/>
    <w:rsid w:val="00075F3E"/>
    <w:rsid w:val="00077153"/>
    <w:rsid w:val="00077156"/>
    <w:rsid w:val="00080512"/>
    <w:rsid w:val="00080C2E"/>
    <w:rsid w:val="00081E70"/>
    <w:rsid w:val="00081E72"/>
    <w:rsid w:val="00081EF0"/>
    <w:rsid w:val="00084947"/>
    <w:rsid w:val="00084C7D"/>
    <w:rsid w:val="00084D1B"/>
    <w:rsid w:val="00085F1F"/>
    <w:rsid w:val="0008618A"/>
    <w:rsid w:val="000902CB"/>
    <w:rsid w:val="00090468"/>
    <w:rsid w:val="00091BB7"/>
    <w:rsid w:val="00096985"/>
    <w:rsid w:val="00096BAF"/>
    <w:rsid w:val="000971F2"/>
    <w:rsid w:val="00097668"/>
    <w:rsid w:val="000A00ED"/>
    <w:rsid w:val="000A0843"/>
    <w:rsid w:val="000A092D"/>
    <w:rsid w:val="000A0A27"/>
    <w:rsid w:val="000A0BBF"/>
    <w:rsid w:val="000A1DFD"/>
    <w:rsid w:val="000A2EB3"/>
    <w:rsid w:val="000A30DC"/>
    <w:rsid w:val="000A3F9E"/>
    <w:rsid w:val="000A57D7"/>
    <w:rsid w:val="000A7131"/>
    <w:rsid w:val="000A71D1"/>
    <w:rsid w:val="000A75CC"/>
    <w:rsid w:val="000B1999"/>
    <w:rsid w:val="000B1D17"/>
    <w:rsid w:val="000B2FBB"/>
    <w:rsid w:val="000B393C"/>
    <w:rsid w:val="000B3BE0"/>
    <w:rsid w:val="000B4903"/>
    <w:rsid w:val="000B7BCF"/>
    <w:rsid w:val="000C23DF"/>
    <w:rsid w:val="000C2435"/>
    <w:rsid w:val="000C43BA"/>
    <w:rsid w:val="000C457D"/>
    <w:rsid w:val="000C507D"/>
    <w:rsid w:val="000C522B"/>
    <w:rsid w:val="000C56FB"/>
    <w:rsid w:val="000C68BE"/>
    <w:rsid w:val="000C69AD"/>
    <w:rsid w:val="000C76EA"/>
    <w:rsid w:val="000D01F2"/>
    <w:rsid w:val="000D08C2"/>
    <w:rsid w:val="000D58AB"/>
    <w:rsid w:val="000E11E4"/>
    <w:rsid w:val="000E1E2C"/>
    <w:rsid w:val="000E2969"/>
    <w:rsid w:val="000E2D8D"/>
    <w:rsid w:val="000E3005"/>
    <w:rsid w:val="000E31BB"/>
    <w:rsid w:val="000E41CB"/>
    <w:rsid w:val="000E46F1"/>
    <w:rsid w:val="000E4D28"/>
    <w:rsid w:val="000E6058"/>
    <w:rsid w:val="000E6529"/>
    <w:rsid w:val="000E7C7D"/>
    <w:rsid w:val="000F003D"/>
    <w:rsid w:val="000F19D0"/>
    <w:rsid w:val="000F3D92"/>
    <w:rsid w:val="000F4783"/>
    <w:rsid w:val="000F4F73"/>
    <w:rsid w:val="000F57F4"/>
    <w:rsid w:val="000F78E9"/>
    <w:rsid w:val="00103C0F"/>
    <w:rsid w:val="00104A2C"/>
    <w:rsid w:val="00105921"/>
    <w:rsid w:val="00105DBA"/>
    <w:rsid w:val="0011087C"/>
    <w:rsid w:val="00110DA6"/>
    <w:rsid w:val="001123E7"/>
    <w:rsid w:val="00112F1A"/>
    <w:rsid w:val="00116C72"/>
    <w:rsid w:val="001178BC"/>
    <w:rsid w:val="001179A0"/>
    <w:rsid w:val="001223B0"/>
    <w:rsid w:val="00124F4F"/>
    <w:rsid w:val="001252D3"/>
    <w:rsid w:val="00126917"/>
    <w:rsid w:val="00130CB0"/>
    <w:rsid w:val="0013309E"/>
    <w:rsid w:val="00133EED"/>
    <w:rsid w:val="001358C7"/>
    <w:rsid w:val="00136498"/>
    <w:rsid w:val="00143492"/>
    <w:rsid w:val="00144239"/>
    <w:rsid w:val="00145075"/>
    <w:rsid w:val="001519C4"/>
    <w:rsid w:val="00154400"/>
    <w:rsid w:val="00155EB5"/>
    <w:rsid w:val="00155F61"/>
    <w:rsid w:val="00156CEA"/>
    <w:rsid w:val="0015761A"/>
    <w:rsid w:val="00160208"/>
    <w:rsid w:val="0016286D"/>
    <w:rsid w:val="00162BD5"/>
    <w:rsid w:val="001639C3"/>
    <w:rsid w:val="00164B5D"/>
    <w:rsid w:val="00164C25"/>
    <w:rsid w:val="0016509A"/>
    <w:rsid w:val="001650E7"/>
    <w:rsid w:val="0016511A"/>
    <w:rsid w:val="00166FCF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FA0"/>
    <w:rsid w:val="001816BB"/>
    <w:rsid w:val="001821B9"/>
    <w:rsid w:val="00182D16"/>
    <w:rsid w:val="00183485"/>
    <w:rsid w:val="00184B86"/>
    <w:rsid w:val="001852C9"/>
    <w:rsid w:val="001862D5"/>
    <w:rsid w:val="00187B0B"/>
    <w:rsid w:val="00194615"/>
    <w:rsid w:val="00194CD0"/>
    <w:rsid w:val="00197CD2"/>
    <w:rsid w:val="001A0AFF"/>
    <w:rsid w:val="001A158E"/>
    <w:rsid w:val="001A232C"/>
    <w:rsid w:val="001A2A3C"/>
    <w:rsid w:val="001A2C75"/>
    <w:rsid w:val="001A44EB"/>
    <w:rsid w:val="001A50EA"/>
    <w:rsid w:val="001A74D8"/>
    <w:rsid w:val="001B076A"/>
    <w:rsid w:val="001B158A"/>
    <w:rsid w:val="001B387E"/>
    <w:rsid w:val="001B49C9"/>
    <w:rsid w:val="001B518B"/>
    <w:rsid w:val="001B634F"/>
    <w:rsid w:val="001B6440"/>
    <w:rsid w:val="001B6625"/>
    <w:rsid w:val="001B7642"/>
    <w:rsid w:val="001C1A03"/>
    <w:rsid w:val="001C31CF"/>
    <w:rsid w:val="001C36CF"/>
    <w:rsid w:val="001C4F79"/>
    <w:rsid w:val="001C6D48"/>
    <w:rsid w:val="001C7671"/>
    <w:rsid w:val="001D21F1"/>
    <w:rsid w:val="001D2DEC"/>
    <w:rsid w:val="001D2E7E"/>
    <w:rsid w:val="001D499A"/>
    <w:rsid w:val="001D5E85"/>
    <w:rsid w:val="001E01D3"/>
    <w:rsid w:val="001E42BE"/>
    <w:rsid w:val="001E4CF9"/>
    <w:rsid w:val="001E6696"/>
    <w:rsid w:val="001E6C67"/>
    <w:rsid w:val="001E6EB1"/>
    <w:rsid w:val="001E7A88"/>
    <w:rsid w:val="001E7C1E"/>
    <w:rsid w:val="001F10D2"/>
    <w:rsid w:val="001F168B"/>
    <w:rsid w:val="001F31F2"/>
    <w:rsid w:val="001F5198"/>
    <w:rsid w:val="001F5C04"/>
    <w:rsid w:val="001F5CE8"/>
    <w:rsid w:val="001F630D"/>
    <w:rsid w:val="001F703B"/>
    <w:rsid w:val="001F715C"/>
    <w:rsid w:val="001F7831"/>
    <w:rsid w:val="002000AF"/>
    <w:rsid w:val="00201CF9"/>
    <w:rsid w:val="00202334"/>
    <w:rsid w:val="00202F98"/>
    <w:rsid w:val="00204045"/>
    <w:rsid w:val="00205B07"/>
    <w:rsid w:val="002068B3"/>
    <w:rsid w:val="0020712B"/>
    <w:rsid w:val="0021023B"/>
    <w:rsid w:val="002109F4"/>
    <w:rsid w:val="00215057"/>
    <w:rsid w:val="002157E3"/>
    <w:rsid w:val="0021720E"/>
    <w:rsid w:val="002200BB"/>
    <w:rsid w:val="00220347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27FF0"/>
    <w:rsid w:val="00230E38"/>
    <w:rsid w:val="00231728"/>
    <w:rsid w:val="00231866"/>
    <w:rsid w:val="00231B65"/>
    <w:rsid w:val="002322F6"/>
    <w:rsid w:val="002344F6"/>
    <w:rsid w:val="0023489E"/>
    <w:rsid w:val="00235970"/>
    <w:rsid w:val="00240D3D"/>
    <w:rsid w:val="002420EF"/>
    <w:rsid w:val="0024397B"/>
    <w:rsid w:val="002439C3"/>
    <w:rsid w:val="00244E8F"/>
    <w:rsid w:val="00245362"/>
    <w:rsid w:val="002456FC"/>
    <w:rsid w:val="002463E6"/>
    <w:rsid w:val="00250CBB"/>
    <w:rsid w:val="0025225B"/>
    <w:rsid w:val="0025246A"/>
    <w:rsid w:val="002534C0"/>
    <w:rsid w:val="002535B0"/>
    <w:rsid w:val="002552C5"/>
    <w:rsid w:val="002558C5"/>
    <w:rsid w:val="00256A8D"/>
    <w:rsid w:val="002610D8"/>
    <w:rsid w:val="00261279"/>
    <w:rsid w:val="00262C8C"/>
    <w:rsid w:val="002662B6"/>
    <w:rsid w:val="00270BAC"/>
    <w:rsid w:val="00270D60"/>
    <w:rsid w:val="002714E1"/>
    <w:rsid w:val="00271B5E"/>
    <w:rsid w:val="002740E5"/>
    <w:rsid w:val="002747EC"/>
    <w:rsid w:val="00275A84"/>
    <w:rsid w:val="00277AC5"/>
    <w:rsid w:val="00281395"/>
    <w:rsid w:val="002818D6"/>
    <w:rsid w:val="00281A2D"/>
    <w:rsid w:val="0028218E"/>
    <w:rsid w:val="00284B04"/>
    <w:rsid w:val="002855BF"/>
    <w:rsid w:val="00285BA4"/>
    <w:rsid w:val="002876FF"/>
    <w:rsid w:val="00291C53"/>
    <w:rsid w:val="00292ED2"/>
    <w:rsid w:val="00295233"/>
    <w:rsid w:val="002A1C94"/>
    <w:rsid w:val="002A37F5"/>
    <w:rsid w:val="002A6E7D"/>
    <w:rsid w:val="002B11EB"/>
    <w:rsid w:val="002B1F3E"/>
    <w:rsid w:val="002C0757"/>
    <w:rsid w:val="002C20CB"/>
    <w:rsid w:val="002C30AA"/>
    <w:rsid w:val="002C3C6A"/>
    <w:rsid w:val="002C491B"/>
    <w:rsid w:val="002D113B"/>
    <w:rsid w:val="002D11F3"/>
    <w:rsid w:val="002D4E3C"/>
    <w:rsid w:val="002D54B3"/>
    <w:rsid w:val="002E0ADE"/>
    <w:rsid w:val="002E25B8"/>
    <w:rsid w:val="002E2879"/>
    <w:rsid w:val="002E40B7"/>
    <w:rsid w:val="002E507B"/>
    <w:rsid w:val="002E546B"/>
    <w:rsid w:val="002F0D22"/>
    <w:rsid w:val="002F20F2"/>
    <w:rsid w:val="002F24F4"/>
    <w:rsid w:val="002F3E56"/>
    <w:rsid w:val="002F40BF"/>
    <w:rsid w:val="002F6747"/>
    <w:rsid w:val="00300B82"/>
    <w:rsid w:val="00300CF1"/>
    <w:rsid w:val="00301627"/>
    <w:rsid w:val="00302041"/>
    <w:rsid w:val="00303C98"/>
    <w:rsid w:val="003040C6"/>
    <w:rsid w:val="0030591D"/>
    <w:rsid w:val="00307650"/>
    <w:rsid w:val="00307ABD"/>
    <w:rsid w:val="00307DE4"/>
    <w:rsid w:val="00312FFD"/>
    <w:rsid w:val="003172DC"/>
    <w:rsid w:val="00317F7B"/>
    <w:rsid w:val="00322C77"/>
    <w:rsid w:val="00324329"/>
    <w:rsid w:val="00325525"/>
    <w:rsid w:val="00325AE3"/>
    <w:rsid w:val="00326069"/>
    <w:rsid w:val="00326331"/>
    <w:rsid w:val="00327367"/>
    <w:rsid w:val="00327C14"/>
    <w:rsid w:val="00331441"/>
    <w:rsid w:val="00331BDB"/>
    <w:rsid w:val="00333504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3534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FCB"/>
    <w:rsid w:val="0036148F"/>
    <w:rsid w:val="00364B41"/>
    <w:rsid w:val="00365C9E"/>
    <w:rsid w:val="003663FF"/>
    <w:rsid w:val="003664EA"/>
    <w:rsid w:val="00367C0A"/>
    <w:rsid w:val="003727C5"/>
    <w:rsid w:val="003763F4"/>
    <w:rsid w:val="003774F0"/>
    <w:rsid w:val="00377BB5"/>
    <w:rsid w:val="00377DCA"/>
    <w:rsid w:val="00380DE0"/>
    <w:rsid w:val="00383250"/>
    <w:rsid w:val="00383A77"/>
    <w:rsid w:val="00384262"/>
    <w:rsid w:val="0038529B"/>
    <w:rsid w:val="003875D3"/>
    <w:rsid w:val="00390192"/>
    <w:rsid w:val="003903EE"/>
    <w:rsid w:val="003928A8"/>
    <w:rsid w:val="00393095"/>
    <w:rsid w:val="003948AD"/>
    <w:rsid w:val="00395022"/>
    <w:rsid w:val="003A1A00"/>
    <w:rsid w:val="003A2CB1"/>
    <w:rsid w:val="003A41EF"/>
    <w:rsid w:val="003A4891"/>
    <w:rsid w:val="003A5176"/>
    <w:rsid w:val="003A5E69"/>
    <w:rsid w:val="003B183B"/>
    <w:rsid w:val="003B19E6"/>
    <w:rsid w:val="003B1BBD"/>
    <w:rsid w:val="003B26D0"/>
    <w:rsid w:val="003B40AD"/>
    <w:rsid w:val="003B7273"/>
    <w:rsid w:val="003C28EA"/>
    <w:rsid w:val="003C4E37"/>
    <w:rsid w:val="003C6364"/>
    <w:rsid w:val="003C725B"/>
    <w:rsid w:val="003C75DD"/>
    <w:rsid w:val="003D119B"/>
    <w:rsid w:val="003D36A3"/>
    <w:rsid w:val="003D5687"/>
    <w:rsid w:val="003D5BAA"/>
    <w:rsid w:val="003D62A9"/>
    <w:rsid w:val="003E16BE"/>
    <w:rsid w:val="003E18B4"/>
    <w:rsid w:val="003E1993"/>
    <w:rsid w:val="003E214D"/>
    <w:rsid w:val="003E3BDB"/>
    <w:rsid w:val="003E4167"/>
    <w:rsid w:val="003E4202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4006E8"/>
    <w:rsid w:val="00401855"/>
    <w:rsid w:val="004028FC"/>
    <w:rsid w:val="00405108"/>
    <w:rsid w:val="0040790D"/>
    <w:rsid w:val="004079AB"/>
    <w:rsid w:val="00411A48"/>
    <w:rsid w:val="00412A4C"/>
    <w:rsid w:val="0041481F"/>
    <w:rsid w:val="00415624"/>
    <w:rsid w:val="00415E6D"/>
    <w:rsid w:val="00416B02"/>
    <w:rsid w:val="0041719A"/>
    <w:rsid w:val="00421DFA"/>
    <w:rsid w:val="004238B9"/>
    <w:rsid w:val="00426241"/>
    <w:rsid w:val="00427071"/>
    <w:rsid w:val="00427419"/>
    <w:rsid w:val="004277DE"/>
    <w:rsid w:val="004320CF"/>
    <w:rsid w:val="004322AA"/>
    <w:rsid w:val="004329E1"/>
    <w:rsid w:val="00434183"/>
    <w:rsid w:val="00435AFC"/>
    <w:rsid w:val="00437A61"/>
    <w:rsid w:val="00437E76"/>
    <w:rsid w:val="00444F34"/>
    <w:rsid w:val="00450CFA"/>
    <w:rsid w:val="004629A5"/>
    <w:rsid w:val="00463318"/>
    <w:rsid w:val="00463BE5"/>
    <w:rsid w:val="00463DB3"/>
    <w:rsid w:val="00464882"/>
    <w:rsid w:val="00465C07"/>
    <w:rsid w:val="00467984"/>
    <w:rsid w:val="004702FD"/>
    <w:rsid w:val="00470B41"/>
    <w:rsid w:val="0047142B"/>
    <w:rsid w:val="00472AB7"/>
    <w:rsid w:val="004737E0"/>
    <w:rsid w:val="0047447E"/>
    <w:rsid w:val="00474671"/>
    <w:rsid w:val="00474733"/>
    <w:rsid w:val="004759F4"/>
    <w:rsid w:val="004770F0"/>
    <w:rsid w:val="00477455"/>
    <w:rsid w:val="00481255"/>
    <w:rsid w:val="00481261"/>
    <w:rsid w:val="00481F28"/>
    <w:rsid w:val="00482058"/>
    <w:rsid w:val="0048380B"/>
    <w:rsid w:val="00485609"/>
    <w:rsid w:val="004864D8"/>
    <w:rsid w:val="00486640"/>
    <w:rsid w:val="00486B43"/>
    <w:rsid w:val="004911F9"/>
    <w:rsid w:val="00492498"/>
    <w:rsid w:val="00492AB6"/>
    <w:rsid w:val="00492C73"/>
    <w:rsid w:val="00494960"/>
    <w:rsid w:val="004952CF"/>
    <w:rsid w:val="004952F7"/>
    <w:rsid w:val="00496531"/>
    <w:rsid w:val="0049704D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639"/>
    <w:rsid w:val="004B2496"/>
    <w:rsid w:val="004B3E87"/>
    <w:rsid w:val="004B496C"/>
    <w:rsid w:val="004B50E0"/>
    <w:rsid w:val="004B7027"/>
    <w:rsid w:val="004C3F58"/>
    <w:rsid w:val="004C44D2"/>
    <w:rsid w:val="004C5DA1"/>
    <w:rsid w:val="004C73D8"/>
    <w:rsid w:val="004D0832"/>
    <w:rsid w:val="004D0C5F"/>
    <w:rsid w:val="004D2884"/>
    <w:rsid w:val="004D3578"/>
    <w:rsid w:val="004D380D"/>
    <w:rsid w:val="004D5AB4"/>
    <w:rsid w:val="004D6512"/>
    <w:rsid w:val="004D7262"/>
    <w:rsid w:val="004E2042"/>
    <w:rsid w:val="004E213A"/>
    <w:rsid w:val="004E454B"/>
    <w:rsid w:val="004E54D8"/>
    <w:rsid w:val="004E54F2"/>
    <w:rsid w:val="004E5EF9"/>
    <w:rsid w:val="004E7C2B"/>
    <w:rsid w:val="004F16D1"/>
    <w:rsid w:val="004F21C0"/>
    <w:rsid w:val="004F2555"/>
    <w:rsid w:val="004F2691"/>
    <w:rsid w:val="004F2B31"/>
    <w:rsid w:val="004F5FFC"/>
    <w:rsid w:val="004F6020"/>
    <w:rsid w:val="004F7954"/>
    <w:rsid w:val="005006FB"/>
    <w:rsid w:val="00500C6B"/>
    <w:rsid w:val="00503171"/>
    <w:rsid w:val="00503781"/>
    <w:rsid w:val="00503F50"/>
    <w:rsid w:val="00505B4A"/>
    <w:rsid w:val="00505E5D"/>
    <w:rsid w:val="00505F86"/>
    <w:rsid w:val="00506158"/>
    <w:rsid w:val="00506C28"/>
    <w:rsid w:val="0050742C"/>
    <w:rsid w:val="0051002D"/>
    <w:rsid w:val="00510E39"/>
    <w:rsid w:val="005125C0"/>
    <w:rsid w:val="00513332"/>
    <w:rsid w:val="0051438F"/>
    <w:rsid w:val="005143F0"/>
    <w:rsid w:val="005152EE"/>
    <w:rsid w:val="00520B1A"/>
    <w:rsid w:val="00520FFB"/>
    <w:rsid w:val="005215D5"/>
    <w:rsid w:val="00521B61"/>
    <w:rsid w:val="00522235"/>
    <w:rsid w:val="0052385B"/>
    <w:rsid w:val="00523B01"/>
    <w:rsid w:val="00523F2D"/>
    <w:rsid w:val="00525118"/>
    <w:rsid w:val="005251D1"/>
    <w:rsid w:val="005269FA"/>
    <w:rsid w:val="00530530"/>
    <w:rsid w:val="005326DB"/>
    <w:rsid w:val="00533DB6"/>
    <w:rsid w:val="00534DA0"/>
    <w:rsid w:val="00536318"/>
    <w:rsid w:val="00540354"/>
    <w:rsid w:val="005412C9"/>
    <w:rsid w:val="00542E2E"/>
    <w:rsid w:val="00543BB0"/>
    <w:rsid w:val="00543E6C"/>
    <w:rsid w:val="0054443C"/>
    <w:rsid w:val="00545082"/>
    <w:rsid w:val="005450C8"/>
    <w:rsid w:val="00551074"/>
    <w:rsid w:val="00554187"/>
    <w:rsid w:val="005556C1"/>
    <w:rsid w:val="00555828"/>
    <w:rsid w:val="0055693D"/>
    <w:rsid w:val="005578F4"/>
    <w:rsid w:val="00557B9C"/>
    <w:rsid w:val="005618F1"/>
    <w:rsid w:val="00561C1B"/>
    <w:rsid w:val="00562032"/>
    <w:rsid w:val="00562966"/>
    <w:rsid w:val="005638F6"/>
    <w:rsid w:val="005640CE"/>
    <w:rsid w:val="00565087"/>
    <w:rsid w:val="0056573F"/>
    <w:rsid w:val="00565E14"/>
    <w:rsid w:val="00567B7A"/>
    <w:rsid w:val="00570E8F"/>
    <w:rsid w:val="005719CC"/>
    <w:rsid w:val="0057318B"/>
    <w:rsid w:val="00576BC2"/>
    <w:rsid w:val="00577A45"/>
    <w:rsid w:val="0058017C"/>
    <w:rsid w:val="0058067B"/>
    <w:rsid w:val="0058138C"/>
    <w:rsid w:val="00582C9E"/>
    <w:rsid w:val="00583F33"/>
    <w:rsid w:val="00586BE2"/>
    <w:rsid w:val="0058775F"/>
    <w:rsid w:val="0059090C"/>
    <w:rsid w:val="005925F5"/>
    <w:rsid w:val="005938A8"/>
    <w:rsid w:val="00594A95"/>
    <w:rsid w:val="005A1778"/>
    <w:rsid w:val="005A2FB8"/>
    <w:rsid w:val="005A36CE"/>
    <w:rsid w:val="005A3E7E"/>
    <w:rsid w:val="005A631C"/>
    <w:rsid w:val="005A69B2"/>
    <w:rsid w:val="005B19AC"/>
    <w:rsid w:val="005B4C9D"/>
    <w:rsid w:val="005B5A26"/>
    <w:rsid w:val="005B5C01"/>
    <w:rsid w:val="005B6795"/>
    <w:rsid w:val="005B6A15"/>
    <w:rsid w:val="005B7830"/>
    <w:rsid w:val="005B7DDD"/>
    <w:rsid w:val="005C0F41"/>
    <w:rsid w:val="005C3F57"/>
    <w:rsid w:val="005C4A6B"/>
    <w:rsid w:val="005C5EC1"/>
    <w:rsid w:val="005C5ECE"/>
    <w:rsid w:val="005C6DC3"/>
    <w:rsid w:val="005D02C9"/>
    <w:rsid w:val="005D02EE"/>
    <w:rsid w:val="005D1ACC"/>
    <w:rsid w:val="005D1EB6"/>
    <w:rsid w:val="005D4B80"/>
    <w:rsid w:val="005D6668"/>
    <w:rsid w:val="005E1EAA"/>
    <w:rsid w:val="005E281A"/>
    <w:rsid w:val="005E3E6F"/>
    <w:rsid w:val="005E5019"/>
    <w:rsid w:val="005E6380"/>
    <w:rsid w:val="005E734E"/>
    <w:rsid w:val="005E7AFE"/>
    <w:rsid w:val="005F0CC5"/>
    <w:rsid w:val="005F1F32"/>
    <w:rsid w:val="005F253A"/>
    <w:rsid w:val="005F2FB5"/>
    <w:rsid w:val="005F534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CE6"/>
    <w:rsid w:val="00612EDA"/>
    <w:rsid w:val="00613EA6"/>
    <w:rsid w:val="00614018"/>
    <w:rsid w:val="00616AFF"/>
    <w:rsid w:val="00617CD8"/>
    <w:rsid w:val="00624DEA"/>
    <w:rsid w:val="00625020"/>
    <w:rsid w:val="00635D8F"/>
    <w:rsid w:val="00636114"/>
    <w:rsid w:val="00637234"/>
    <w:rsid w:val="0063789B"/>
    <w:rsid w:val="00642288"/>
    <w:rsid w:val="00643687"/>
    <w:rsid w:val="00643829"/>
    <w:rsid w:val="0064384C"/>
    <w:rsid w:val="006469D6"/>
    <w:rsid w:val="00646D99"/>
    <w:rsid w:val="00647A6C"/>
    <w:rsid w:val="00647DA3"/>
    <w:rsid w:val="006507F9"/>
    <w:rsid w:val="006524D7"/>
    <w:rsid w:val="00655652"/>
    <w:rsid w:val="00656910"/>
    <w:rsid w:val="006570BF"/>
    <w:rsid w:val="00661DBB"/>
    <w:rsid w:val="00663E03"/>
    <w:rsid w:val="006640CA"/>
    <w:rsid w:val="0066567D"/>
    <w:rsid w:val="00665BE2"/>
    <w:rsid w:val="00666C67"/>
    <w:rsid w:val="00667955"/>
    <w:rsid w:val="0067147B"/>
    <w:rsid w:val="00673F22"/>
    <w:rsid w:val="00677E29"/>
    <w:rsid w:val="00682405"/>
    <w:rsid w:val="00684C51"/>
    <w:rsid w:val="00684FE7"/>
    <w:rsid w:val="0068562F"/>
    <w:rsid w:val="00685A7D"/>
    <w:rsid w:val="00687908"/>
    <w:rsid w:val="0069046F"/>
    <w:rsid w:val="0069048E"/>
    <w:rsid w:val="00690985"/>
    <w:rsid w:val="006939E7"/>
    <w:rsid w:val="0069563D"/>
    <w:rsid w:val="00696393"/>
    <w:rsid w:val="00696418"/>
    <w:rsid w:val="00696A0C"/>
    <w:rsid w:val="006A26C9"/>
    <w:rsid w:val="006A360C"/>
    <w:rsid w:val="006A40DE"/>
    <w:rsid w:val="006A5998"/>
    <w:rsid w:val="006A6C4D"/>
    <w:rsid w:val="006A6EB7"/>
    <w:rsid w:val="006A741D"/>
    <w:rsid w:val="006B1A7C"/>
    <w:rsid w:val="006B2247"/>
    <w:rsid w:val="006B37E3"/>
    <w:rsid w:val="006B646C"/>
    <w:rsid w:val="006B6E53"/>
    <w:rsid w:val="006B7C5B"/>
    <w:rsid w:val="006C198B"/>
    <w:rsid w:val="006C53F5"/>
    <w:rsid w:val="006C5779"/>
    <w:rsid w:val="006C66D8"/>
    <w:rsid w:val="006C725E"/>
    <w:rsid w:val="006C7C10"/>
    <w:rsid w:val="006C7DDC"/>
    <w:rsid w:val="006D06D2"/>
    <w:rsid w:val="006D0F06"/>
    <w:rsid w:val="006D17C9"/>
    <w:rsid w:val="006D1AF0"/>
    <w:rsid w:val="006D1E24"/>
    <w:rsid w:val="006D2919"/>
    <w:rsid w:val="006E06D2"/>
    <w:rsid w:val="006E1417"/>
    <w:rsid w:val="006E3A6E"/>
    <w:rsid w:val="006E612A"/>
    <w:rsid w:val="006F4DE5"/>
    <w:rsid w:val="006F6A2C"/>
    <w:rsid w:val="00703942"/>
    <w:rsid w:val="007045E2"/>
    <w:rsid w:val="007048B7"/>
    <w:rsid w:val="007061BD"/>
    <w:rsid w:val="00706537"/>
    <w:rsid w:val="00710201"/>
    <w:rsid w:val="007143FA"/>
    <w:rsid w:val="00714651"/>
    <w:rsid w:val="007169BC"/>
    <w:rsid w:val="0071792E"/>
    <w:rsid w:val="00717DDA"/>
    <w:rsid w:val="007228E2"/>
    <w:rsid w:val="007231BC"/>
    <w:rsid w:val="007241B2"/>
    <w:rsid w:val="0072662E"/>
    <w:rsid w:val="007279B2"/>
    <w:rsid w:val="00730C05"/>
    <w:rsid w:val="00731554"/>
    <w:rsid w:val="00732567"/>
    <w:rsid w:val="007342B5"/>
    <w:rsid w:val="00734A5B"/>
    <w:rsid w:val="007355D4"/>
    <w:rsid w:val="007366E3"/>
    <w:rsid w:val="00737122"/>
    <w:rsid w:val="00737403"/>
    <w:rsid w:val="00737A5F"/>
    <w:rsid w:val="00744E76"/>
    <w:rsid w:val="007454EB"/>
    <w:rsid w:val="00747214"/>
    <w:rsid w:val="00754AA1"/>
    <w:rsid w:val="00756069"/>
    <w:rsid w:val="0075661E"/>
    <w:rsid w:val="00756F0E"/>
    <w:rsid w:val="00757D40"/>
    <w:rsid w:val="0076033F"/>
    <w:rsid w:val="00762ADA"/>
    <w:rsid w:val="0076414D"/>
    <w:rsid w:val="00766569"/>
    <w:rsid w:val="007703D4"/>
    <w:rsid w:val="00774107"/>
    <w:rsid w:val="0077411C"/>
    <w:rsid w:val="007742A0"/>
    <w:rsid w:val="007750CA"/>
    <w:rsid w:val="00775BA4"/>
    <w:rsid w:val="007761C5"/>
    <w:rsid w:val="00780F3B"/>
    <w:rsid w:val="00781F0F"/>
    <w:rsid w:val="00783585"/>
    <w:rsid w:val="007839D9"/>
    <w:rsid w:val="0078727C"/>
    <w:rsid w:val="007878EA"/>
    <w:rsid w:val="007879FB"/>
    <w:rsid w:val="0079049D"/>
    <w:rsid w:val="00793DC5"/>
    <w:rsid w:val="00793EFE"/>
    <w:rsid w:val="00795D18"/>
    <w:rsid w:val="00795E32"/>
    <w:rsid w:val="00796F6D"/>
    <w:rsid w:val="007A02C7"/>
    <w:rsid w:val="007A11A9"/>
    <w:rsid w:val="007A1BE5"/>
    <w:rsid w:val="007A35A1"/>
    <w:rsid w:val="007A7D00"/>
    <w:rsid w:val="007B16F9"/>
    <w:rsid w:val="007B18D8"/>
    <w:rsid w:val="007B289B"/>
    <w:rsid w:val="007B2922"/>
    <w:rsid w:val="007B3A53"/>
    <w:rsid w:val="007B3C9E"/>
    <w:rsid w:val="007B4C30"/>
    <w:rsid w:val="007B5AF8"/>
    <w:rsid w:val="007C095F"/>
    <w:rsid w:val="007C0D17"/>
    <w:rsid w:val="007C0FA7"/>
    <w:rsid w:val="007C0FE2"/>
    <w:rsid w:val="007C2BDD"/>
    <w:rsid w:val="007C2DD0"/>
    <w:rsid w:val="007C4D1B"/>
    <w:rsid w:val="007C600A"/>
    <w:rsid w:val="007C6B57"/>
    <w:rsid w:val="007C70B8"/>
    <w:rsid w:val="007D007F"/>
    <w:rsid w:val="007D0D1A"/>
    <w:rsid w:val="007D0DF6"/>
    <w:rsid w:val="007D12D8"/>
    <w:rsid w:val="007D18CA"/>
    <w:rsid w:val="007D455B"/>
    <w:rsid w:val="007E2DDD"/>
    <w:rsid w:val="007E313D"/>
    <w:rsid w:val="007E5CF3"/>
    <w:rsid w:val="007E6029"/>
    <w:rsid w:val="007E7BCE"/>
    <w:rsid w:val="007F0077"/>
    <w:rsid w:val="007F13D7"/>
    <w:rsid w:val="007F1F41"/>
    <w:rsid w:val="007F2534"/>
    <w:rsid w:val="007F3CB2"/>
    <w:rsid w:val="00800AA6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060C3"/>
    <w:rsid w:val="00810A38"/>
    <w:rsid w:val="00811BA2"/>
    <w:rsid w:val="0081211D"/>
    <w:rsid w:val="00812927"/>
    <w:rsid w:val="00813245"/>
    <w:rsid w:val="00814787"/>
    <w:rsid w:val="0081600F"/>
    <w:rsid w:val="00816DB6"/>
    <w:rsid w:val="00821F16"/>
    <w:rsid w:val="00822ED5"/>
    <w:rsid w:val="0082330D"/>
    <w:rsid w:val="00824152"/>
    <w:rsid w:val="0082435E"/>
    <w:rsid w:val="00826DF7"/>
    <w:rsid w:val="0082730F"/>
    <w:rsid w:val="00827C6B"/>
    <w:rsid w:val="00831FA5"/>
    <w:rsid w:val="0083318D"/>
    <w:rsid w:val="00833773"/>
    <w:rsid w:val="00834034"/>
    <w:rsid w:val="00835EA1"/>
    <w:rsid w:val="008362F6"/>
    <w:rsid w:val="00837983"/>
    <w:rsid w:val="00837DE7"/>
    <w:rsid w:val="008401FB"/>
    <w:rsid w:val="008411FD"/>
    <w:rsid w:val="00841B3D"/>
    <w:rsid w:val="0084301B"/>
    <w:rsid w:val="00845169"/>
    <w:rsid w:val="0084611C"/>
    <w:rsid w:val="00846905"/>
    <w:rsid w:val="00846EC5"/>
    <w:rsid w:val="00853039"/>
    <w:rsid w:val="008532EA"/>
    <w:rsid w:val="008536A2"/>
    <w:rsid w:val="00854A82"/>
    <w:rsid w:val="008600B8"/>
    <w:rsid w:val="00860783"/>
    <w:rsid w:val="00860E60"/>
    <w:rsid w:val="008612AB"/>
    <w:rsid w:val="00863B57"/>
    <w:rsid w:val="0086587B"/>
    <w:rsid w:val="00866351"/>
    <w:rsid w:val="00870163"/>
    <w:rsid w:val="0087099B"/>
    <w:rsid w:val="0087175F"/>
    <w:rsid w:val="0087355B"/>
    <w:rsid w:val="008751E5"/>
    <w:rsid w:val="008768CA"/>
    <w:rsid w:val="00877EF9"/>
    <w:rsid w:val="00880559"/>
    <w:rsid w:val="00882761"/>
    <w:rsid w:val="00882A54"/>
    <w:rsid w:val="008837E3"/>
    <w:rsid w:val="00884A76"/>
    <w:rsid w:val="00884FAF"/>
    <w:rsid w:val="0088506B"/>
    <w:rsid w:val="00885330"/>
    <w:rsid w:val="00885424"/>
    <w:rsid w:val="0088550F"/>
    <w:rsid w:val="008856E7"/>
    <w:rsid w:val="00886174"/>
    <w:rsid w:val="008863DF"/>
    <w:rsid w:val="00886A61"/>
    <w:rsid w:val="00890780"/>
    <w:rsid w:val="00891947"/>
    <w:rsid w:val="00892E4A"/>
    <w:rsid w:val="00893F52"/>
    <w:rsid w:val="00896B50"/>
    <w:rsid w:val="00897E3D"/>
    <w:rsid w:val="008A0B7C"/>
    <w:rsid w:val="008A15DB"/>
    <w:rsid w:val="008A4685"/>
    <w:rsid w:val="008A689E"/>
    <w:rsid w:val="008A7A3A"/>
    <w:rsid w:val="008A7DA6"/>
    <w:rsid w:val="008B1041"/>
    <w:rsid w:val="008B104A"/>
    <w:rsid w:val="008B31C1"/>
    <w:rsid w:val="008B35C2"/>
    <w:rsid w:val="008B45B5"/>
    <w:rsid w:val="008B4EF0"/>
    <w:rsid w:val="008B5306"/>
    <w:rsid w:val="008B6FDD"/>
    <w:rsid w:val="008B7313"/>
    <w:rsid w:val="008C244B"/>
    <w:rsid w:val="008C2CF2"/>
    <w:rsid w:val="008C2DA6"/>
    <w:rsid w:val="008C4341"/>
    <w:rsid w:val="008C5D5D"/>
    <w:rsid w:val="008C61C7"/>
    <w:rsid w:val="008C705A"/>
    <w:rsid w:val="008D10E5"/>
    <w:rsid w:val="008D1C75"/>
    <w:rsid w:val="008D1FB6"/>
    <w:rsid w:val="008D2718"/>
    <w:rsid w:val="008D2E4D"/>
    <w:rsid w:val="008D4E71"/>
    <w:rsid w:val="008D4EAB"/>
    <w:rsid w:val="008D61DA"/>
    <w:rsid w:val="008D638B"/>
    <w:rsid w:val="008D7290"/>
    <w:rsid w:val="008D79C5"/>
    <w:rsid w:val="008E3549"/>
    <w:rsid w:val="008E5536"/>
    <w:rsid w:val="008E5BE5"/>
    <w:rsid w:val="008E67CE"/>
    <w:rsid w:val="008E67E6"/>
    <w:rsid w:val="008E764A"/>
    <w:rsid w:val="008E79FD"/>
    <w:rsid w:val="008F0504"/>
    <w:rsid w:val="008F396F"/>
    <w:rsid w:val="008F6F9F"/>
    <w:rsid w:val="00900005"/>
    <w:rsid w:val="00900059"/>
    <w:rsid w:val="00900224"/>
    <w:rsid w:val="00901383"/>
    <w:rsid w:val="0090226F"/>
    <w:rsid w:val="009026A6"/>
    <w:rsid w:val="0090271F"/>
    <w:rsid w:val="00902DB9"/>
    <w:rsid w:val="009034B2"/>
    <w:rsid w:val="0090466A"/>
    <w:rsid w:val="009075F3"/>
    <w:rsid w:val="009112CE"/>
    <w:rsid w:val="009159AA"/>
    <w:rsid w:val="00915AA8"/>
    <w:rsid w:val="009163A7"/>
    <w:rsid w:val="00916E54"/>
    <w:rsid w:val="0091743B"/>
    <w:rsid w:val="00917625"/>
    <w:rsid w:val="009204FB"/>
    <w:rsid w:val="00920EA3"/>
    <w:rsid w:val="00921DEA"/>
    <w:rsid w:val="009224E3"/>
    <w:rsid w:val="00922CC5"/>
    <w:rsid w:val="0092462A"/>
    <w:rsid w:val="00925D9D"/>
    <w:rsid w:val="00926301"/>
    <w:rsid w:val="00926F15"/>
    <w:rsid w:val="00930909"/>
    <w:rsid w:val="00930947"/>
    <w:rsid w:val="00932635"/>
    <w:rsid w:val="00932B3F"/>
    <w:rsid w:val="00936071"/>
    <w:rsid w:val="00936851"/>
    <w:rsid w:val="00937559"/>
    <w:rsid w:val="00940212"/>
    <w:rsid w:val="009405AE"/>
    <w:rsid w:val="009414A9"/>
    <w:rsid w:val="00942337"/>
    <w:rsid w:val="00942EC2"/>
    <w:rsid w:val="00943D06"/>
    <w:rsid w:val="00945979"/>
    <w:rsid w:val="00945A57"/>
    <w:rsid w:val="009467DF"/>
    <w:rsid w:val="00946EC0"/>
    <w:rsid w:val="0095000A"/>
    <w:rsid w:val="00950513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70DB3"/>
    <w:rsid w:val="0097220A"/>
    <w:rsid w:val="00973D43"/>
    <w:rsid w:val="00974247"/>
    <w:rsid w:val="00974BB0"/>
    <w:rsid w:val="009761CC"/>
    <w:rsid w:val="00976DFE"/>
    <w:rsid w:val="00977074"/>
    <w:rsid w:val="00977217"/>
    <w:rsid w:val="00980349"/>
    <w:rsid w:val="00983512"/>
    <w:rsid w:val="00983B3A"/>
    <w:rsid w:val="0098422A"/>
    <w:rsid w:val="009906E1"/>
    <w:rsid w:val="00993BDC"/>
    <w:rsid w:val="009A0AF3"/>
    <w:rsid w:val="009A0EA3"/>
    <w:rsid w:val="009A25B6"/>
    <w:rsid w:val="009A2BDC"/>
    <w:rsid w:val="009A3FFF"/>
    <w:rsid w:val="009A678F"/>
    <w:rsid w:val="009A6B7C"/>
    <w:rsid w:val="009A6BC9"/>
    <w:rsid w:val="009B0711"/>
    <w:rsid w:val="009B07CD"/>
    <w:rsid w:val="009B0A14"/>
    <w:rsid w:val="009B0A1A"/>
    <w:rsid w:val="009B32EF"/>
    <w:rsid w:val="009B331C"/>
    <w:rsid w:val="009B4122"/>
    <w:rsid w:val="009B4D14"/>
    <w:rsid w:val="009B511B"/>
    <w:rsid w:val="009B54B2"/>
    <w:rsid w:val="009B615D"/>
    <w:rsid w:val="009B6953"/>
    <w:rsid w:val="009C1347"/>
    <w:rsid w:val="009C19E9"/>
    <w:rsid w:val="009C212E"/>
    <w:rsid w:val="009C2B09"/>
    <w:rsid w:val="009C4551"/>
    <w:rsid w:val="009C4778"/>
    <w:rsid w:val="009C4ACF"/>
    <w:rsid w:val="009C4CBE"/>
    <w:rsid w:val="009C5E02"/>
    <w:rsid w:val="009C6EFF"/>
    <w:rsid w:val="009D54A9"/>
    <w:rsid w:val="009D74A6"/>
    <w:rsid w:val="009F482B"/>
    <w:rsid w:val="009F6D95"/>
    <w:rsid w:val="009F7D40"/>
    <w:rsid w:val="00A02ED3"/>
    <w:rsid w:val="00A03BFC"/>
    <w:rsid w:val="00A057A5"/>
    <w:rsid w:val="00A05F03"/>
    <w:rsid w:val="00A06F87"/>
    <w:rsid w:val="00A1033D"/>
    <w:rsid w:val="00A10F02"/>
    <w:rsid w:val="00A114C7"/>
    <w:rsid w:val="00A13659"/>
    <w:rsid w:val="00A16716"/>
    <w:rsid w:val="00A17556"/>
    <w:rsid w:val="00A17ACB"/>
    <w:rsid w:val="00A204CA"/>
    <w:rsid w:val="00A217D5"/>
    <w:rsid w:val="00A217F9"/>
    <w:rsid w:val="00A2382A"/>
    <w:rsid w:val="00A24C81"/>
    <w:rsid w:val="00A2511D"/>
    <w:rsid w:val="00A26C02"/>
    <w:rsid w:val="00A30D77"/>
    <w:rsid w:val="00A31A13"/>
    <w:rsid w:val="00A31BD1"/>
    <w:rsid w:val="00A33B3B"/>
    <w:rsid w:val="00A34453"/>
    <w:rsid w:val="00A34999"/>
    <w:rsid w:val="00A34F46"/>
    <w:rsid w:val="00A42264"/>
    <w:rsid w:val="00A4271D"/>
    <w:rsid w:val="00A43266"/>
    <w:rsid w:val="00A43F67"/>
    <w:rsid w:val="00A444B0"/>
    <w:rsid w:val="00A44576"/>
    <w:rsid w:val="00A45390"/>
    <w:rsid w:val="00A5139F"/>
    <w:rsid w:val="00A53724"/>
    <w:rsid w:val="00A54DA7"/>
    <w:rsid w:val="00A552E5"/>
    <w:rsid w:val="00A6283C"/>
    <w:rsid w:val="00A640C7"/>
    <w:rsid w:val="00A644C1"/>
    <w:rsid w:val="00A66691"/>
    <w:rsid w:val="00A70AEA"/>
    <w:rsid w:val="00A70B95"/>
    <w:rsid w:val="00A71D48"/>
    <w:rsid w:val="00A72A47"/>
    <w:rsid w:val="00A72DEE"/>
    <w:rsid w:val="00A733AE"/>
    <w:rsid w:val="00A74903"/>
    <w:rsid w:val="00A7714B"/>
    <w:rsid w:val="00A77630"/>
    <w:rsid w:val="00A82346"/>
    <w:rsid w:val="00A843C9"/>
    <w:rsid w:val="00A84CBC"/>
    <w:rsid w:val="00A84FFA"/>
    <w:rsid w:val="00A9068A"/>
    <w:rsid w:val="00A908BB"/>
    <w:rsid w:val="00A90C64"/>
    <w:rsid w:val="00A918B7"/>
    <w:rsid w:val="00A929C0"/>
    <w:rsid w:val="00A949B6"/>
    <w:rsid w:val="00A959AD"/>
    <w:rsid w:val="00A95E8D"/>
    <w:rsid w:val="00A9671C"/>
    <w:rsid w:val="00AA1553"/>
    <w:rsid w:val="00AA1B3D"/>
    <w:rsid w:val="00AA1CA0"/>
    <w:rsid w:val="00AA3382"/>
    <w:rsid w:val="00AA3BAB"/>
    <w:rsid w:val="00AA583B"/>
    <w:rsid w:val="00AA6F5F"/>
    <w:rsid w:val="00AA7C14"/>
    <w:rsid w:val="00AB15B1"/>
    <w:rsid w:val="00AB46C2"/>
    <w:rsid w:val="00AB50C2"/>
    <w:rsid w:val="00AB524B"/>
    <w:rsid w:val="00AB5E00"/>
    <w:rsid w:val="00AB7043"/>
    <w:rsid w:val="00AC0460"/>
    <w:rsid w:val="00AC0480"/>
    <w:rsid w:val="00AC0C9B"/>
    <w:rsid w:val="00AC20D8"/>
    <w:rsid w:val="00AC247E"/>
    <w:rsid w:val="00AC39C3"/>
    <w:rsid w:val="00AD0184"/>
    <w:rsid w:val="00AD0410"/>
    <w:rsid w:val="00AD4CC5"/>
    <w:rsid w:val="00AD4DE2"/>
    <w:rsid w:val="00AD59C7"/>
    <w:rsid w:val="00AD6474"/>
    <w:rsid w:val="00AE03A4"/>
    <w:rsid w:val="00AE15F5"/>
    <w:rsid w:val="00AE3B82"/>
    <w:rsid w:val="00AE5EBC"/>
    <w:rsid w:val="00AF1310"/>
    <w:rsid w:val="00AF18C2"/>
    <w:rsid w:val="00AF2974"/>
    <w:rsid w:val="00AF2A9E"/>
    <w:rsid w:val="00AF3D83"/>
    <w:rsid w:val="00AF647C"/>
    <w:rsid w:val="00B014E4"/>
    <w:rsid w:val="00B025AB"/>
    <w:rsid w:val="00B05962"/>
    <w:rsid w:val="00B05A43"/>
    <w:rsid w:val="00B1035C"/>
    <w:rsid w:val="00B1225A"/>
    <w:rsid w:val="00B15449"/>
    <w:rsid w:val="00B154AD"/>
    <w:rsid w:val="00B168A1"/>
    <w:rsid w:val="00B171E4"/>
    <w:rsid w:val="00B17242"/>
    <w:rsid w:val="00B17CD6"/>
    <w:rsid w:val="00B227BD"/>
    <w:rsid w:val="00B22F5B"/>
    <w:rsid w:val="00B24B29"/>
    <w:rsid w:val="00B2557B"/>
    <w:rsid w:val="00B268BB"/>
    <w:rsid w:val="00B27303"/>
    <w:rsid w:val="00B27A55"/>
    <w:rsid w:val="00B27DD8"/>
    <w:rsid w:val="00B3111F"/>
    <w:rsid w:val="00B3518F"/>
    <w:rsid w:val="00B35BC1"/>
    <w:rsid w:val="00B373B9"/>
    <w:rsid w:val="00B43C6D"/>
    <w:rsid w:val="00B43D35"/>
    <w:rsid w:val="00B45722"/>
    <w:rsid w:val="00B45F14"/>
    <w:rsid w:val="00B46AF6"/>
    <w:rsid w:val="00B46BD9"/>
    <w:rsid w:val="00B4721B"/>
    <w:rsid w:val="00B47FD1"/>
    <w:rsid w:val="00B50105"/>
    <w:rsid w:val="00B516BB"/>
    <w:rsid w:val="00B52309"/>
    <w:rsid w:val="00B5384A"/>
    <w:rsid w:val="00B53D13"/>
    <w:rsid w:val="00B54239"/>
    <w:rsid w:val="00B6384E"/>
    <w:rsid w:val="00B64B76"/>
    <w:rsid w:val="00B735BA"/>
    <w:rsid w:val="00B7681B"/>
    <w:rsid w:val="00B7796E"/>
    <w:rsid w:val="00B8007A"/>
    <w:rsid w:val="00B801C9"/>
    <w:rsid w:val="00B814E6"/>
    <w:rsid w:val="00B82E6E"/>
    <w:rsid w:val="00B843B3"/>
    <w:rsid w:val="00B84F50"/>
    <w:rsid w:val="00B8586C"/>
    <w:rsid w:val="00B86973"/>
    <w:rsid w:val="00B878D2"/>
    <w:rsid w:val="00B92BDF"/>
    <w:rsid w:val="00B93013"/>
    <w:rsid w:val="00B938A0"/>
    <w:rsid w:val="00B948B1"/>
    <w:rsid w:val="00B9621D"/>
    <w:rsid w:val="00B962A0"/>
    <w:rsid w:val="00B963EC"/>
    <w:rsid w:val="00B96FF3"/>
    <w:rsid w:val="00B976EC"/>
    <w:rsid w:val="00B97AAA"/>
    <w:rsid w:val="00BA31EC"/>
    <w:rsid w:val="00BA32E3"/>
    <w:rsid w:val="00BA4E42"/>
    <w:rsid w:val="00BA567D"/>
    <w:rsid w:val="00BA7DCF"/>
    <w:rsid w:val="00BB0DE7"/>
    <w:rsid w:val="00BB1C2D"/>
    <w:rsid w:val="00BB2757"/>
    <w:rsid w:val="00BB33C4"/>
    <w:rsid w:val="00BB6F79"/>
    <w:rsid w:val="00BB759C"/>
    <w:rsid w:val="00BC21D7"/>
    <w:rsid w:val="00BC3555"/>
    <w:rsid w:val="00BC4920"/>
    <w:rsid w:val="00BC6679"/>
    <w:rsid w:val="00BC70CB"/>
    <w:rsid w:val="00BC7EDD"/>
    <w:rsid w:val="00BD06A1"/>
    <w:rsid w:val="00BD0B77"/>
    <w:rsid w:val="00BD0D42"/>
    <w:rsid w:val="00BD0F01"/>
    <w:rsid w:val="00BD2A38"/>
    <w:rsid w:val="00BD2A54"/>
    <w:rsid w:val="00BD306E"/>
    <w:rsid w:val="00BD38E8"/>
    <w:rsid w:val="00BD425A"/>
    <w:rsid w:val="00BD4397"/>
    <w:rsid w:val="00BD55F0"/>
    <w:rsid w:val="00BD58FF"/>
    <w:rsid w:val="00BD666E"/>
    <w:rsid w:val="00BD751B"/>
    <w:rsid w:val="00BE0FEB"/>
    <w:rsid w:val="00BE1C84"/>
    <w:rsid w:val="00BE2546"/>
    <w:rsid w:val="00BE2BE8"/>
    <w:rsid w:val="00BE4A60"/>
    <w:rsid w:val="00BE4CF0"/>
    <w:rsid w:val="00BE5894"/>
    <w:rsid w:val="00BF2AD3"/>
    <w:rsid w:val="00BF367C"/>
    <w:rsid w:val="00BF4211"/>
    <w:rsid w:val="00BF4421"/>
    <w:rsid w:val="00BF4E82"/>
    <w:rsid w:val="00BF54A8"/>
    <w:rsid w:val="00BF6413"/>
    <w:rsid w:val="00C008AD"/>
    <w:rsid w:val="00C03A64"/>
    <w:rsid w:val="00C04F0D"/>
    <w:rsid w:val="00C0531E"/>
    <w:rsid w:val="00C064DE"/>
    <w:rsid w:val="00C12146"/>
    <w:rsid w:val="00C12B25"/>
    <w:rsid w:val="00C12B51"/>
    <w:rsid w:val="00C13314"/>
    <w:rsid w:val="00C13A04"/>
    <w:rsid w:val="00C164F2"/>
    <w:rsid w:val="00C173E0"/>
    <w:rsid w:val="00C24650"/>
    <w:rsid w:val="00C261EE"/>
    <w:rsid w:val="00C276E9"/>
    <w:rsid w:val="00C27992"/>
    <w:rsid w:val="00C3016E"/>
    <w:rsid w:val="00C30CAF"/>
    <w:rsid w:val="00C316E9"/>
    <w:rsid w:val="00C31A06"/>
    <w:rsid w:val="00C32DF5"/>
    <w:rsid w:val="00C33079"/>
    <w:rsid w:val="00C347BA"/>
    <w:rsid w:val="00C3564A"/>
    <w:rsid w:val="00C36E7F"/>
    <w:rsid w:val="00C375C6"/>
    <w:rsid w:val="00C377E7"/>
    <w:rsid w:val="00C40630"/>
    <w:rsid w:val="00C42DC8"/>
    <w:rsid w:val="00C43124"/>
    <w:rsid w:val="00C44001"/>
    <w:rsid w:val="00C50C9F"/>
    <w:rsid w:val="00C55F66"/>
    <w:rsid w:val="00C56412"/>
    <w:rsid w:val="00C60A64"/>
    <w:rsid w:val="00C60FC6"/>
    <w:rsid w:val="00C6267E"/>
    <w:rsid w:val="00C63707"/>
    <w:rsid w:val="00C64167"/>
    <w:rsid w:val="00C653B3"/>
    <w:rsid w:val="00C6585C"/>
    <w:rsid w:val="00C65A7C"/>
    <w:rsid w:val="00C65C9F"/>
    <w:rsid w:val="00C65D12"/>
    <w:rsid w:val="00C663CC"/>
    <w:rsid w:val="00C71582"/>
    <w:rsid w:val="00C73EEB"/>
    <w:rsid w:val="00C7549E"/>
    <w:rsid w:val="00C75DE3"/>
    <w:rsid w:val="00C76BAE"/>
    <w:rsid w:val="00C77240"/>
    <w:rsid w:val="00C77D10"/>
    <w:rsid w:val="00C81C50"/>
    <w:rsid w:val="00C81F55"/>
    <w:rsid w:val="00C828F1"/>
    <w:rsid w:val="00C83A13"/>
    <w:rsid w:val="00C85A0E"/>
    <w:rsid w:val="00C85F5D"/>
    <w:rsid w:val="00C861DA"/>
    <w:rsid w:val="00C9051A"/>
    <w:rsid w:val="00C905CB"/>
    <w:rsid w:val="00C9068C"/>
    <w:rsid w:val="00C90850"/>
    <w:rsid w:val="00C90F90"/>
    <w:rsid w:val="00C914BF"/>
    <w:rsid w:val="00C92967"/>
    <w:rsid w:val="00C93330"/>
    <w:rsid w:val="00C947CC"/>
    <w:rsid w:val="00C960AF"/>
    <w:rsid w:val="00C96519"/>
    <w:rsid w:val="00C9676E"/>
    <w:rsid w:val="00C96F6D"/>
    <w:rsid w:val="00CA0EB8"/>
    <w:rsid w:val="00CA3D0C"/>
    <w:rsid w:val="00CA46A9"/>
    <w:rsid w:val="00CA497D"/>
    <w:rsid w:val="00CA60BD"/>
    <w:rsid w:val="00CA654B"/>
    <w:rsid w:val="00CA65D1"/>
    <w:rsid w:val="00CA7EC8"/>
    <w:rsid w:val="00CB06FA"/>
    <w:rsid w:val="00CB4248"/>
    <w:rsid w:val="00CB4597"/>
    <w:rsid w:val="00CB4DBC"/>
    <w:rsid w:val="00CB54DB"/>
    <w:rsid w:val="00CB58D6"/>
    <w:rsid w:val="00CB5EE9"/>
    <w:rsid w:val="00CB67B1"/>
    <w:rsid w:val="00CB796A"/>
    <w:rsid w:val="00CC0046"/>
    <w:rsid w:val="00CC123C"/>
    <w:rsid w:val="00CC167D"/>
    <w:rsid w:val="00CC1853"/>
    <w:rsid w:val="00CC514A"/>
    <w:rsid w:val="00CC52FE"/>
    <w:rsid w:val="00CC5E0A"/>
    <w:rsid w:val="00CD00BF"/>
    <w:rsid w:val="00CD04AE"/>
    <w:rsid w:val="00CD4C7B"/>
    <w:rsid w:val="00CD530B"/>
    <w:rsid w:val="00CD604E"/>
    <w:rsid w:val="00CD6E91"/>
    <w:rsid w:val="00CD7888"/>
    <w:rsid w:val="00CD7EBF"/>
    <w:rsid w:val="00CE09BC"/>
    <w:rsid w:val="00CE10ED"/>
    <w:rsid w:val="00CE159E"/>
    <w:rsid w:val="00CE16A2"/>
    <w:rsid w:val="00CE181F"/>
    <w:rsid w:val="00CE1EDC"/>
    <w:rsid w:val="00CE39DD"/>
    <w:rsid w:val="00CE49B2"/>
    <w:rsid w:val="00CE6B38"/>
    <w:rsid w:val="00CF04A8"/>
    <w:rsid w:val="00CF07FE"/>
    <w:rsid w:val="00CF1917"/>
    <w:rsid w:val="00CF239C"/>
    <w:rsid w:val="00CF3558"/>
    <w:rsid w:val="00CF4546"/>
    <w:rsid w:val="00CF4F3E"/>
    <w:rsid w:val="00CF55C4"/>
    <w:rsid w:val="00CF7E26"/>
    <w:rsid w:val="00D00167"/>
    <w:rsid w:val="00D01157"/>
    <w:rsid w:val="00D01274"/>
    <w:rsid w:val="00D01718"/>
    <w:rsid w:val="00D033D0"/>
    <w:rsid w:val="00D07C42"/>
    <w:rsid w:val="00D07CB3"/>
    <w:rsid w:val="00D11650"/>
    <w:rsid w:val="00D144BD"/>
    <w:rsid w:val="00D168E2"/>
    <w:rsid w:val="00D16960"/>
    <w:rsid w:val="00D214FD"/>
    <w:rsid w:val="00D217E5"/>
    <w:rsid w:val="00D22870"/>
    <w:rsid w:val="00D27444"/>
    <w:rsid w:val="00D2759B"/>
    <w:rsid w:val="00D27CB9"/>
    <w:rsid w:val="00D27DBF"/>
    <w:rsid w:val="00D31A1B"/>
    <w:rsid w:val="00D3332A"/>
    <w:rsid w:val="00D33A0B"/>
    <w:rsid w:val="00D33BE3"/>
    <w:rsid w:val="00D343E5"/>
    <w:rsid w:val="00D3541A"/>
    <w:rsid w:val="00D36188"/>
    <w:rsid w:val="00D36584"/>
    <w:rsid w:val="00D3765C"/>
    <w:rsid w:val="00D3792D"/>
    <w:rsid w:val="00D423FB"/>
    <w:rsid w:val="00D42A93"/>
    <w:rsid w:val="00D42B24"/>
    <w:rsid w:val="00D45072"/>
    <w:rsid w:val="00D4521F"/>
    <w:rsid w:val="00D46A95"/>
    <w:rsid w:val="00D46BF3"/>
    <w:rsid w:val="00D46C5B"/>
    <w:rsid w:val="00D47BBA"/>
    <w:rsid w:val="00D518D7"/>
    <w:rsid w:val="00D51B8F"/>
    <w:rsid w:val="00D53525"/>
    <w:rsid w:val="00D53FA3"/>
    <w:rsid w:val="00D55E47"/>
    <w:rsid w:val="00D62E19"/>
    <w:rsid w:val="00D645BB"/>
    <w:rsid w:val="00D653EC"/>
    <w:rsid w:val="00D6664C"/>
    <w:rsid w:val="00D67CB2"/>
    <w:rsid w:val="00D67CD1"/>
    <w:rsid w:val="00D701A5"/>
    <w:rsid w:val="00D71DE2"/>
    <w:rsid w:val="00D72FB7"/>
    <w:rsid w:val="00D738D6"/>
    <w:rsid w:val="00D73F92"/>
    <w:rsid w:val="00D742C8"/>
    <w:rsid w:val="00D75013"/>
    <w:rsid w:val="00D765B9"/>
    <w:rsid w:val="00D7798D"/>
    <w:rsid w:val="00D77D3D"/>
    <w:rsid w:val="00D80788"/>
    <w:rsid w:val="00D80795"/>
    <w:rsid w:val="00D80A1C"/>
    <w:rsid w:val="00D81DDD"/>
    <w:rsid w:val="00D82EE6"/>
    <w:rsid w:val="00D83E45"/>
    <w:rsid w:val="00D84D3A"/>
    <w:rsid w:val="00D854BE"/>
    <w:rsid w:val="00D8655A"/>
    <w:rsid w:val="00D87E00"/>
    <w:rsid w:val="00D900C2"/>
    <w:rsid w:val="00D909EB"/>
    <w:rsid w:val="00D9134D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A03"/>
    <w:rsid w:val="00DB041B"/>
    <w:rsid w:val="00DB0DB8"/>
    <w:rsid w:val="00DB1818"/>
    <w:rsid w:val="00DB213D"/>
    <w:rsid w:val="00DB3450"/>
    <w:rsid w:val="00DB3861"/>
    <w:rsid w:val="00DB4647"/>
    <w:rsid w:val="00DB4C6D"/>
    <w:rsid w:val="00DB4E0A"/>
    <w:rsid w:val="00DB5BEA"/>
    <w:rsid w:val="00DB5C73"/>
    <w:rsid w:val="00DB60F2"/>
    <w:rsid w:val="00DB6162"/>
    <w:rsid w:val="00DC0B7A"/>
    <w:rsid w:val="00DC309B"/>
    <w:rsid w:val="00DC4486"/>
    <w:rsid w:val="00DC45F3"/>
    <w:rsid w:val="00DC4DA2"/>
    <w:rsid w:val="00DC5EBB"/>
    <w:rsid w:val="00DC6CFE"/>
    <w:rsid w:val="00DC7055"/>
    <w:rsid w:val="00DC71A7"/>
    <w:rsid w:val="00DC7851"/>
    <w:rsid w:val="00DD0B74"/>
    <w:rsid w:val="00DD1DEC"/>
    <w:rsid w:val="00DD2914"/>
    <w:rsid w:val="00DD3166"/>
    <w:rsid w:val="00DD3779"/>
    <w:rsid w:val="00DD3826"/>
    <w:rsid w:val="00DD6022"/>
    <w:rsid w:val="00DD6F4D"/>
    <w:rsid w:val="00DD7DD2"/>
    <w:rsid w:val="00DE0AB4"/>
    <w:rsid w:val="00DE1830"/>
    <w:rsid w:val="00DE1A7F"/>
    <w:rsid w:val="00DE34C2"/>
    <w:rsid w:val="00DE35AF"/>
    <w:rsid w:val="00DE3608"/>
    <w:rsid w:val="00DE3B42"/>
    <w:rsid w:val="00DE4D7A"/>
    <w:rsid w:val="00DE4E72"/>
    <w:rsid w:val="00DE5122"/>
    <w:rsid w:val="00DE53F3"/>
    <w:rsid w:val="00DE6D40"/>
    <w:rsid w:val="00DF2429"/>
    <w:rsid w:val="00DF2E49"/>
    <w:rsid w:val="00DF39F6"/>
    <w:rsid w:val="00DF4B1F"/>
    <w:rsid w:val="00DF5546"/>
    <w:rsid w:val="00DF7EFE"/>
    <w:rsid w:val="00E00AB6"/>
    <w:rsid w:val="00E0431F"/>
    <w:rsid w:val="00E044FE"/>
    <w:rsid w:val="00E0579B"/>
    <w:rsid w:val="00E066A2"/>
    <w:rsid w:val="00E07CB8"/>
    <w:rsid w:val="00E12630"/>
    <w:rsid w:val="00E16FDD"/>
    <w:rsid w:val="00E31155"/>
    <w:rsid w:val="00E323A4"/>
    <w:rsid w:val="00E33359"/>
    <w:rsid w:val="00E41C1C"/>
    <w:rsid w:val="00E449B4"/>
    <w:rsid w:val="00E45C45"/>
    <w:rsid w:val="00E46F44"/>
    <w:rsid w:val="00E471CF"/>
    <w:rsid w:val="00E47B23"/>
    <w:rsid w:val="00E509BC"/>
    <w:rsid w:val="00E52443"/>
    <w:rsid w:val="00E55AFE"/>
    <w:rsid w:val="00E566E0"/>
    <w:rsid w:val="00E56EDD"/>
    <w:rsid w:val="00E5733D"/>
    <w:rsid w:val="00E601DB"/>
    <w:rsid w:val="00E60BB9"/>
    <w:rsid w:val="00E61600"/>
    <w:rsid w:val="00E617D7"/>
    <w:rsid w:val="00E62835"/>
    <w:rsid w:val="00E63391"/>
    <w:rsid w:val="00E65AF8"/>
    <w:rsid w:val="00E662FC"/>
    <w:rsid w:val="00E66D29"/>
    <w:rsid w:val="00E66DF1"/>
    <w:rsid w:val="00E66E40"/>
    <w:rsid w:val="00E70307"/>
    <w:rsid w:val="00E733FF"/>
    <w:rsid w:val="00E73FED"/>
    <w:rsid w:val="00E760C6"/>
    <w:rsid w:val="00E77645"/>
    <w:rsid w:val="00E81CC5"/>
    <w:rsid w:val="00E83697"/>
    <w:rsid w:val="00E84D7D"/>
    <w:rsid w:val="00E85A89"/>
    <w:rsid w:val="00E864AA"/>
    <w:rsid w:val="00E86998"/>
    <w:rsid w:val="00E87CFC"/>
    <w:rsid w:val="00E919FD"/>
    <w:rsid w:val="00E9327E"/>
    <w:rsid w:val="00E93519"/>
    <w:rsid w:val="00E94D04"/>
    <w:rsid w:val="00E9619C"/>
    <w:rsid w:val="00E961CB"/>
    <w:rsid w:val="00E968C1"/>
    <w:rsid w:val="00E9779F"/>
    <w:rsid w:val="00E97CEF"/>
    <w:rsid w:val="00EA0DAA"/>
    <w:rsid w:val="00EA1877"/>
    <w:rsid w:val="00EA223F"/>
    <w:rsid w:val="00EA306C"/>
    <w:rsid w:val="00EA47F6"/>
    <w:rsid w:val="00EA546E"/>
    <w:rsid w:val="00EA7411"/>
    <w:rsid w:val="00EB0ACE"/>
    <w:rsid w:val="00EB36A5"/>
    <w:rsid w:val="00EB5BED"/>
    <w:rsid w:val="00EB685E"/>
    <w:rsid w:val="00EB745E"/>
    <w:rsid w:val="00EC0332"/>
    <w:rsid w:val="00EC3069"/>
    <w:rsid w:val="00EC421D"/>
    <w:rsid w:val="00EC4A25"/>
    <w:rsid w:val="00EC5084"/>
    <w:rsid w:val="00ED00D5"/>
    <w:rsid w:val="00ED1047"/>
    <w:rsid w:val="00ED1AFD"/>
    <w:rsid w:val="00ED21F4"/>
    <w:rsid w:val="00ED2C73"/>
    <w:rsid w:val="00ED4B1A"/>
    <w:rsid w:val="00ED4FBA"/>
    <w:rsid w:val="00ED726B"/>
    <w:rsid w:val="00ED7F77"/>
    <w:rsid w:val="00EE0BBE"/>
    <w:rsid w:val="00EE1673"/>
    <w:rsid w:val="00EE2B6F"/>
    <w:rsid w:val="00EE2F99"/>
    <w:rsid w:val="00EE43D4"/>
    <w:rsid w:val="00EE5DDF"/>
    <w:rsid w:val="00EE797F"/>
    <w:rsid w:val="00EF0410"/>
    <w:rsid w:val="00EF386A"/>
    <w:rsid w:val="00EF42C9"/>
    <w:rsid w:val="00EF4562"/>
    <w:rsid w:val="00EF5EAE"/>
    <w:rsid w:val="00EF73CE"/>
    <w:rsid w:val="00EF74F7"/>
    <w:rsid w:val="00EF7BB6"/>
    <w:rsid w:val="00F025A2"/>
    <w:rsid w:val="00F02D47"/>
    <w:rsid w:val="00F03FD4"/>
    <w:rsid w:val="00F04685"/>
    <w:rsid w:val="00F07388"/>
    <w:rsid w:val="00F10052"/>
    <w:rsid w:val="00F14AAF"/>
    <w:rsid w:val="00F14CA7"/>
    <w:rsid w:val="00F16B07"/>
    <w:rsid w:val="00F2026E"/>
    <w:rsid w:val="00F2210A"/>
    <w:rsid w:val="00F241D8"/>
    <w:rsid w:val="00F25A7E"/>
    <w:rsid w:val="00F25DDA"/>
    <w:rsid w:val="00F273DD"/>
    <w:rsid w:val="00F30999"/>
    <w:rsid w:val="00F31A67"/>
    <w:rsid w:val="00F34874"/>
    <w:rsid w:val="00F35DF8"/>
    <w:rsid w:val="00F36100"/>
    <w:rsid w:val="00F36FC9"/>
    <w:rsid w:val="00F37743"/>
    <w:rsid w:val="00F4097B"/>
    <w:rsid w:val="00F41354"/>
    <w:rsid w:val="00F425EC"/>
    <w:rsid w:val="00F43B82"/>
    <w:rsid w:val="00F4403C"/>
    <w:rsid w:val="00F44DE2"/>
    <w:rsid w:val="00F46189"/>
    <w:rsid w:val="00F461D8"/>
    <w:rsid w:val="00F47B08"/>
    <w:rsid w:val="00F5198C"/>
    <w:rsid w:val="00F51BDC"/>
    <w:rsid w:val="00F51E62"/>
    <w:rsid w:val="00F51F21"/>
    <w:rsid w:val="00F5484D"/>
    <w:rsid w:val="00F54A3D"/>
    <w:rsid w:val="00F54CB0"/>
    <w:rsid w:val="00F57840"/>
    <w:rsid w:val="00F5792B"/>
    <w:rsid w:val="00F60258"/>
    <w:rsid w:val="00F613AE"/>
    <w:rsid w:val="00F648B9"/>
    <w:rsid w:val="00F653B8"/>
    <w:rsid w:val="00F6554C"/>
    <w:rsid w:val="00F71B89"/>
    <w:rsid w:val="00F720D3"/>
    <w:rsid w:val="00F730EF"/>
    <w:rsid w:val="00F7353C"/>
    <w:rsid w:val="00F74716"/>
    <w:rsid w:val="00F75503"/>
    <w:rsid w:val="00F75D79"/>
    <w:rsid w:val="00F76663"/>
    <w:rsid w:val="00F767FB"/>
    <w:rsid w:val="00F76F8F"/>
    <w:rsid w:val="00F801F9"/>
    <w:rsid w:val="00F811DA"/>
    <w:rsid w:val="00F822E2"/>
    <w:rsid w:val="00F8341D"/>
    <w:rsid w:val="00F839DF"/>
    <w:rsid w:val="00F86F9A"/>
    <w:rsid w:val="00F9077B"/>
    <w:rsid w:val="00F907C0"/>
    <w:rsid w:val="00F92378"/>
    <w:rsid w:val="00F92843"/>
    <w:rsid w:val="00F932FE"/>
    <w:rsid w:val="00F9349B"/>
    <w:rsid w:val="00F9408D"/>
    <w:rsid w:val="00F941DF"/>
    <w:rsid w:val="00F94388"/>
    <w:rsid w:val="00F95754"/>
    <w:rsid w:val="00F959A5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7285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28B8"/>
    <w:rsid w:val="00FC3570"/>
    <w:rsid w:val="00FC3D10"/>
    <w:rsid w:val="00FC7453"/>
    <w:rsid w:val="00FD0B57"/>
    <w:rsid w:val="00FD0BF4"/>
    <w:rsid w:val="00FD28FD"/>
    <w:rsid w:val="00FD360B"/>
    <w:rsid w:val="00FD3859"/>
    <w:rsid w:val="00FD3AA4"/>
    <w:rsid w:val="00FD3FB9"/>
    <w:rsid w:val="00FD433E"/>
    <w:rsid w:val="00FD6C2D"/>
    <w:rsid w:val="00FD6E32"/>
    <w:rsid w:val="00FD6F92"/>
    <w:rsid w:val="00FD722D"/>
    <w:rsid w:val="00FD78D6"/>
    <w:rsid w:val="00FE0F19"/>
    <w:rsid w:val="00FE231A"/>
    <w:rsid w:val="00FE251B"/>
    <w:rsid w:val="00FE345F"/>
    <w:rsid w:val="00FE3DD3"/>
    <w:rsid w:val="00FE5B2F"/>
    <w:rsid w:val="00FE5F63"/>
    <w:rsid w:val="00FF1289"/>
    <w:rsid w:val="00FF1D75"/>
    <w:rsid w:val="00FF2C4C"/>
    <w:rsid w:val="00FF3E78"/>
    <w:rsid w:val="00FF48C6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2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D1ACC"/>
  </w:style>
  <w:style w:type="character" w:styleId="UnresolvedMention">
    <w:name w:val="Unresolved Mention"/>
    <w:basedOn w:val="DefaultParagraphFont"/>
    <w:rsid w:val="00545082"/>
    <w:rPr>
      <w:color w:val="605E5C"/>
      <w:shd w:val="clear" w:color="auto" w:fill="E1DFDD"/>
    </w:rPr>
  </w:style>
  <w:style w:type="paragraph" w:styleId="Index2">
    <w:name w:val="index 2"/>
    <w:basedOn w:val="Index1"/>
    <w:rsid w:val="007D0DF6"/>
    <w:pPr>
      <w:ind w:left="284"/>
    </w:pPr>
  </w:style>
  <w:style w:type="paragraph" w:styleId="Index1">
    <w:name w:val="index 1"/>
    <w:basedOn w:val="Normal"/>
    <w:rsid w:val="007D0DF6"/>
    <w:pPr>
      <w:keepLines/>
      <w:spacing w:after="0"/>
    </w:pPr>
    <w:rPr>
      <w:rFonts w:eastAsia="PMingLiU"/>
    </w:rPr>
  </w:style>
  <w:style w:type="paragraph" w:styleId="ListNumber2">
    <w:name w:val="List Number 2"/>
    <w:basedOn w:val="ListNumber"/>
    <w:rsid w:val="007D0DF6"/>
    <w:pPr>
      <w:ind w:left="851"/>
    </w:pPr>
  </w:style>
  <w:style w:type="character" w:styleId="FootnoteReference">
    <w:name w:val="footnote reference"/>
    <w:rsid w:val="007D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DF6"/>
    <w:pPr>
      <w:keepLines/>
      <w:spacing w:after="0"/>
      <w:ind w:left="454" w:hanging="454"/>
    </w:pPr>
    <w:rPr>
      <w:rFonts w:eastAsia="PMingLiU"/>
      <w:sz w:val="16"/>
    </w:rPr>
  </w:style>
  <w:style w:type="character" w:customStyle="1" w:styleId="FootnoteTextChar">
    <w:name w:val="Footnote Text Char"/>
    <w:basedOn w:val="DefaultParagraphFont"/>
    <w:link w:val="FootnoteText"/>
    <w:rsid w:val="007D0DF6"/>
    <w:rPr>
      <w:rFonts w:eastAsia="PMingLiU"/>
      <w:sz w:val="16"/>
      <w:lang w:eastAsia="en-US"/>
    </w:rPr>
  </w:style>
  <w:style w:type="paragraph" w:styleId="ListBullet2">
    <w:name w:val="List Bullet 2"/>
    <w:basedOn w:val="ListBullet"/>
    <w:rsid w:val="007D0DF6"/>
    <w:pPr>
      <w:numPr>
        <w:numId w:val="0"/>
      </w:numPr>
      <w:ind w:left="851" w:hanging="284"/>
      <w:contextualSpacing w:val="0"/>
    </w:pPr>
    <w:rPr>
      <w:rFonts w:eastAsia="PMingLiU"/>
    </w:rPr>
  </w:style>
  <w:style w:type="paragraph" w:styleId="ListBullet3">
    <w:name w:val="List Bullet 3"/>
    <w:basedOn w:val="ListBullet2"/>
    <w:rsid w:val="007D0DF6"/>
    <w:pPr>
      <w:ind w:left="1135"/>
    </w:pPr>
  </w:style>
  <w:style w:type="paragraph" w:styleId="ListNumber">
    <w:name w:val="List Number"/>
    <w:basedOn w:val="List"/>
    <w:rsid w:val="007D0DF6"/>
  </w:style>
  <w:style w:type="paragraph" w:styleId="List2">
    <w:name w:val="List 2"/>
    <w:basedOn w:val="List"/>
    <w:rsid w:val="007D0DF6"/>
    <w:pPr>
      <w:ind w:left="851"/>
    </w:pPr>
  </w:style>
  <w:style w:type="paragraph" w:styleId="List3">
    <w:name w:val="List 3"/>
    <w:basedOn w:val="List2"/>
    <w:rsid w:val="007D0DF6"/>
    <w:pPr>
      <w:ind w:left="1135"/>
    </w:pPr>
  </w:style>
  <w:style w:type="paragraph" w:styleId="List4">
    <w:name w:val="List 4"/>
    <w:basedOn w:val="List3"/>
    <w:rsid w:val="007D0DF6"/>
    <w:pPr>
      <w:ind w:left="1418"/>
    </w:pPr>
  </w:style>
  <w:style w:type="paragraph" w:styleId="List5">
    <w:name w:val="List 5"/>
    <w:basedOn w:val="List4"/>
    <w:rsid w:val="007D0DF6"/>
    <w:pPr>
      <w:ind w:left="1702"/>
    </w:pPr>
  </w:style>
  <w:style w:type="paragraph" w:styleId="List">
    <w:name w:val="List"/>
    <w:basedOn w:val="Normal"/>
    <w:rsid w:val="007D0DF6"/>
    <w:pPr>
      <w:ind w:left="568" w:hanging="284"/>
    </w:pPr>
    <w:rPr>
      <w:rFonts w:eastAsia="PMingLiU"/>
    </w:rPr>
  </w:style>
  <w:style w:type="paragraph" w:styleId="ListBullet4">
    <w:name w:val="List Bullet 4"/>
    <w:basedOn w:val="ListBullet3"/>
    <w:rsid w:val="007D0DF6"/>
    <w:pPr>
      <w:ind w:left="1418"/>
    </w:pPr>
  </w:style>
  <w:style w:type="paragraph" w:styleId="ListBullet5">
    <w:name w:val="List Bullet 5"/>
    <w:basedOn w:val="ListBullet4"/>
    <w:rsid w:val="007D0DF6"/>
    <w:pPr>
      <w:ind w:left="1702"/>
    </w:pPr>
  </w:style>
  <w:style w:type="paragraph" w:customStyle="1" w:styleId="tdoc-header">
    <w:name w:val="tdoc-header"/>
    <w:rsid w:val="007D0DF6"/>
    <w:rPr>
      <w:rFonts w:ascii="Arial" w:eastAsia="PMingLiU" w:hAnsi="Arial"/>
      <w:noProof/>
      <w:sz w:val="24"/>
      <w:lang w:eastAsia="en-US"/>
    </w:rPr>
  </w:style>
  <w:style w:type="character" w:styleId="FollowedHyperlink">
    <w:name w:val="FollowedHyperlink"/>
    <w:rsid w:val="007D0DF6"/>
    <w:rPr>
      <w:color w:val="800080"/>
      <w:u w:val="single"/>
    </w:rPr>
  </w:style>
  <w:style w:type="paragraph" w:customStyle="1" w:styleId="1">
    <w:name w:val="註解方塊文字1"/>
    <w:basedOn w:val="Normal"/>
    <w:semiHidden/>
    <w:rsid w:val="007D0DF6"/>
    <w:rPr>
      <w:rFonts w:ascii="Tahoma" w:eastAsia="PMingLiU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7D0DF6"/>
    <w:rPr>
      <w:rFonts w:ascii="CG Times (WN)" w:eastAsia="PMingLiU" w:hAnsi="CG Times (WN)"/>
      <w:b/>
      <w:bCs/>
    </w:rPr>
  </w:style>
  <w:style w:type="paragraph" w:customStyle="1" w:styleId="Meetingcaption">
    <w:name w:val="Meeting caption"/>
    <w:basedOn w:val="Normal"/>
    <w:rsid w:val="007D0DF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PMingLiU"/>
      <w:lang w:val="fr-FR"/>
    </w:rPr>
  </w:style>
  <w:style w:type="paragraph" w:styleId="BodyTextIndent">
    <w:name w:val="Body Text Indent"/>
    <w:basedOn w:val="Normal"/>
    <w:link w:val="BodyTextIndentChar"/>
    <w:rsid w:val="007D0DF6"/>
    <w:pPr>
      <w:widowControl w:val="0"/>
      <w:spacing w:after="50" w:line="240" w:lineRule="exact"/>
      <w:ind w:leftChars="71" w:left="142"/>
    </w:pPr>
    <w:rPr>
      <w:rFonts w:eastAsia="PMingLiU"/>
    </w:rPr>
  </w:style>
  <w:style w:type="character" w:customStyle="1" w:styleId="BodyTextIndentChar">
    <w:name w:val="Body Text Indent Char"/>
    <w:basedOn w:val="DefaultParagraphFont"/>
    <w:link w:val="BodyTextIndent"/>
    <w:rsid w:val="007D0DF6"/>
    <w:rPr>
      <w:rFonts w:eastAsia="PMingLiU"/>
      <w:lang w:eastAsia="en-US"/>
    </w:rPr>
  </w:style>
  <w:style w:type="paragraph" w:customStyle="1" w:styleId="TALCharChar">
    <w:name w:val="TAL Char Char"/>
    <w:basedOn w:val="Normal"/>
    <w:rsid w:val="007D0DF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CharCharCharChar">
    <w:name w:val="Char Char Char Char Char Char"/>
    <w:basedOn w:val="Normal"/>
    <w:autoRedefine/>
    <w:rsid w:val="007D0DF6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Normal"/>
    <w:semiHidden/>
    <w:rsid w:val="007D0DF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7D0DF6"/>
    <w:pPr>
      <w:widowControl w:val="0"/>
      <w:spacing w:after="0"/>
      <w:ind w:firstLineChars="200" w:firstLine="420"/>
    </w:pPr>
    <w:rPr>
      <w:rFonts w:ascii="Calibri" w:eastAsia="PMingLiU" w:hAnsi="Calibri"/>
      <w:kern w:val="2"/>
      <w:sz w:val="24"/>
      <w:szCs w:val="22"/>
      <w:lang w:val="en-US" w:eastAsia="zh-TW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D0DF6"/>
    <w:rPr>
      <w:lang w:eastAsia="en-US"/>
    </w:rPr>
  </w:style>
  <w:style w:type="paragraph" w:customStyle="1" w:styleId="bullet">
    <w:name w:val="bullet"/>
    <w:basedOn w:val="ListParagraph"/>
    <w:link w:val="bulletChar"/>
    <w:qFormat/>
    <w:rsid w:val="007D0DF6"/>
    <w:pPr>
      <w:widowControl w:val="0"/>
      <w:numPr>
        <w:numId w:val="4"/>
      </w:numPr>
      <w:spacing w:after="0"/>
      <w:ind w:firstLine="0"/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7D0DF6"/>
    <w:rPr>
      <w:kern w:val="2"/>
      <w:szCs w:val="24"/>
      <w:lang w:eastAsia="en-US"/>
    </w:rPr>
  </w:style>
  <w:style w:type="table" w:customStyle="1" w:styleId="10">
    <w:name w:val="表格格線1"/>
    <w:basedOn w:val="TableNormal"/>
    <w:next w:val="TableGrid"/>
    <w:uiPriority w:val="59"/>
    <w:rsid w:val="007D0D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7D0DF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7D0DF6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7D0DF6"/>
    <w:rPr>
      <w:rFonts w:ascii="Arial" w:hAnsi="Arial"/>
      <w:b/>
      <w:sz w:val="18"/>
      <w:lang w:eastAsia="en-US"/>
    </w:rPr>
  </w:style>
  <w:style w:type="character" w:customStyle="1" w:styleId="B4Char">
    <w:name w:val="B4 Char"/>
    <w:link w:val="B4"/>
    <w:qFormat/>
    <w:rsid w:val="007D0DF6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D0DF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D0DF6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8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6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10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1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14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5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04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39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44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952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8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599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706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41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125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574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995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9103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113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1460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34558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5190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00545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11427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88058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1365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39990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7665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7985380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196863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380005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326966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978844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07058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780276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5804127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5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6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540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8487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244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104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98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19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10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299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450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83934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703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8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98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179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396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911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53272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1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78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8768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700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625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1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96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485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84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289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081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43702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7408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59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01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261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13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2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7138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61186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289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57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54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2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74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10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32419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7806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2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2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158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837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21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9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8309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0924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17233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34186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79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77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53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95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1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2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216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0972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34682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7707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14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0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44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438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788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1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2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5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2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4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8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5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8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86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1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70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93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10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89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695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23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66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4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7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4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45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27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69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2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4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281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667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2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3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2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73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26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8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61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46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237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666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90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07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11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12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818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142498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659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7512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820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96200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775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6282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41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3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05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7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9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9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0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99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83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86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190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13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860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937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886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030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385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63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3629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6850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213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2391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8696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6674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8050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72007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64642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90560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2458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96766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09506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061814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4858331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679525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00482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011184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6014072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267373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664469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119252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594538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905971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28542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3183443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43963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102273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4790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3</cp:revision>
  <dcterms:created xsi:type="dcterms:W3CDTF">2021-04-01T18:14:00Z</dcterms:created>
  <dcterms:modified xsi:type="dcterms:W3CDTF">2021-04-01T21:53:00Z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